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C1310" w14:textId="7080AB02" w:rsidR="00617183" w:rsidRPr="006964B7" w:rsidRDefault="00617183" w:rsidP="006964B7">
      <w:pPr>
        <w:adjustRightInd w:val="0"/>
        <w:snapToGrid w:val="0"/>
        <w:rPr>
          <w:rFonts w:ascii="Arial" w:hAnsi="Arial" w:cs="Arial"/>
          <w:b/>
          <w:sz w:val="24"/>
          <w:szCs w:val="24"/>
        </w:rPr>
      </w:pPr>
      <w:r w:rsidRPr="006964B7">
        <w:rPr>
          <w:rFonts w:ascii="Arial" w:hAnsi="Arial" w:cs="Arial"/>
          <w:b/>
          <w:sz w:val="24"/>
          <w:szCs w:val="24"/>
        </w:rPr>
        <w:t>3GPP TSG RAN Meeting #</w:t>
      </w:r>
      <w:r w:rsidR="002B4123" w:rsidRPr="006964B7">
        <w:rPr>
          <w:rFonts w:ascii="Arial" w:hAnsi="Arial" w:cs="Arial"/>
          <w:b/>
          <w:sz w:val="24"/>
          <w:szCs w:val="24"/>
        </w:rPr>
        <w:t>1</w:t>
      </w:r>
      <w:r w:rsidR="002B4123">
        <w:rPr>
          <w:rFonts w:ascii="Arial" w:hAnsi="Arial" w:cs="Arial"/>
          <w:b/>
          <w:sz w:val="24"/>
          <w:szCs w:val="24"/>
        </w:rPr>
        <w:t>10</w:t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DF52FE" w:rsidRPr="00DF52FE">
        <w:rPr>
          <w:rFonts w:ascii="Arial" w:hAnsi="Arial" w:cs="Arial" w:hint="eastAsia"/>
          <w:b/>
          <w:sz w:val="24"/>
          <w:szCs w:val="24"/>
        </w:rPr>
        <w:t>RP-</w:t>
      </w:r>
      <w:r w:rsidR="00E957B5" w:rsidRPr="00DF52FE">
        <w:rPr>
          <w:rFonts w:ascii="Arial" w:hAnsi="Arial" w:cs="Arial" w:hint="eastAsia"/>
          <w:b/>
          <w:sz w:val="24"/>
          <w:szCs w:val="24"/>
        </w:rPr>
        <w:t>25</w:t>
      </w:r>
      <w:r w:rsidR="00E957B5">
        <w:rPr>
          <w:rFonts w:ascii="Arial" w:hAnsi="Arial" w:cs="Arial"/>
          <w:b/>
          <w:sz w:val="24"/>
          <w:szCs w:val="24"/>
        </w:rPr>
        <w:t>3086</w:t>
      </w:r>
    </w:p>
    <w:p w14:paraId="2283F739" w14:textId="3636464B" w:rsidR="00617183" w:rsidRPr="006964B7" w:rsidRDefault="002B4123" w:rsidP="006964B7">
      <w:pPr>
        <w:adjustRightInd w:val="0"/>
        <w:snapToGrid w:val="0"/>
        <w:rPr>
          <w:rFonts w:eastAsiaTheme="minorEastAsia"/>
          <w:b/>
        </w:rPr>
      </w:pPr>
      <w:r>
        <w:rPr>
          <w:rFonts w:ascii="Arial" w:eastAsiaTheme="minorEastAsia" w:hAnsi="Arial"/>
          <w:b/>
          <w:sz w:val="24"/>
        </w:rPr>
        <w:t>Baltimore, USA, Dec</w:t>
      </w:r>
      <w:r w:rsidR="000B1153">
        <w:rPr>
          <w:rFonts w:ascii="Arial" w:hAnsi="Arial"/>
          <w:b/>
          <w:sz w:val="24"/>
        </w:rPr>
        <w:t>ember 15-</w:t>
      </w:r>
      <w:r w:rsidR="00F64995">
        <w:rPr>
          <w:rFonts w:ascii="Arial" w:hAnsi="Arial"/>
          <w:b/>
          <w:sz w:val="24"/>
        </w:rPr>
        <w:t>18</w:t>
      </w:r>
      <w:r w:rsidR="00F64995" w:rsidRPr="000B1153">
        <w:rPr>
          <w:rFonts w:ascii="Arial" w:hAnsi="Arial"/>
          <w:b/>
          <w:sz w:val="24"/>
          <w:vertAlign w:val="superscript"/>
        </w:rPr>
        <w:t>th</w:t>
      </w:r>
      <w:r w:rsidR="00617183" w:rsidRPr="006964B7">
        <w:rPr>
          <w:rFonts w:ascii="Arial" w:hAnsi="Arial"/>
          <w:b/>
          <w:sz w:val="24"/>
        </w:rPr>
        <w:t>, 202</w:t>
      </w:r>
      <w:r w:rsidR="00816BCC" w:rsidRPr="006964B7">
        <w:rPr>
          <w:rFonts w:ascii="Arial" w:eastAsiaTheme="minorEastAsia" w:hAnsi="Arial" w:hint="eastAsia"/>
          <w:b/>
          <w:sz w:val="24"/>
        </w:rPr>
        <w:t>5</w:t>
      </w:r>
    </w:p>
    <w:p w14:paraId="3BB01834" w14:textId="77777777" w:rsidR="00617183" w:rsidRPr="006964B7" w:rsidRDefault="00617183" w:rsidP="006964B7">
      <w:pPr>
        <w:pBdr>
          <w:top w:val="single" w:sz="4" w:space="1" w:color="auto"/>
        </w:pBdr>
        <w:adjustRightInd w:val="0"/>
        <w:snapToGrid w:val="0"/>
        <w:spacing w:after="0"/>
        <w:rPr>
          <w:b/>
          <w:sz w:val="16"/>
          <w:szCs w:val="16"/>
        </w:rPr>
      </w:pPr>
    </w:p>
    <w:p w14:paraId="6D9D5C34" w14:textId="04BF5119"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hAnsi="Arial" w:cs="Arial"/>
          <w:b/>
        </w:rPr>
      </w:pPr>
      <w:r w:rsidRPr="006964B7">
        <w:rPr>
          <w:rFonts w:ascii="Arial" w:hAnsi="Arial" w:cs="Arial"/>
          <w:b/>
        </w:rPr>
        <w:t>Title:</w:t>
      </w:r>
      <w:r w:rsidRPr="006964B7">
        <w:rPr>
          <w:rFonts w:ascii="Arial" w:hAnsi="Arial" w:cs="Arial"/>
          <w:b/>
        </w:rPr>
        <w:tab/>
      </w:r>
      <w:r w:rsidR="006B0B46" w:rsidRPr="006964B7">
        <w:rPr>
          <w:rFonts w:ascii="Arial" w:hAnsi="Arial" w:cs="Arial"/>
          <w:b/>
        </w:rPr>
        <w:t xml:space="preserve">Text proposal </w:t>
      </w:r>
      <w:r w:rsidR="0021494F">
        <w:rPr>
          <w:rFonts w:ascii="Arial" w:hAnsi="Arial" w:cs="Arial"/>
          <w:b/>
        </w:rPr>
        <w:t>on</w:t>
      </w:r>
      <w:r w:rsidR="006B0B46" w:rsidRPr="006964B7">
        <w:rPr>
          <w:rFonts w:ascii="Arial" w:hAnsi="Arial" w:cs="Arial"/>
          <w:b/>
        </w:rPr>
        <w:t xml:space="preserve"> </w:t>
      </w:r>
      <w:r w:rsidR="00AD3A64">
        <w:rPr>
          <w:rFonts w:ascii="Arial" w:hAnsi="Arial" w:cs="Arial"/>
          <w:b/>
        </w:rPr>
        <w:t xml:space="preserve">NTN </w:t>
      </w:r>
      <w:r w:rsidR="006B0B46" w:rsidRPr="006964B7">
        <w:rPr>
          <w:rFonts w:ascii="Arial" w:hAnsi="Arial" w:cs="Arial"/>
          <w:b/>
        </w:rPr>
        <w:t>deployment scenarios</w:t>
      </w:r>
    </w:p>
    <w:p w14:paraId="48E72483" w14:textId="68EBD6F8" w:rsidR="00446E1D" w:rsidRPr="00406AF8" w:rsidRDefault="00446E1D" w:rsidP="00446E1D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Source:</w:t>
      </w:r>
      <w:r w:rsidRPr="006964B7">
        <w:rPr>
          <w:rFonts w:ascii="Arial" w:hAnsi="Arial" w:cs="Arial"/>
          <w:b/>
        </w:rPr>
        <w:tab/>
      </w:r>
      <w:r w:rsidR="00651E03">
        <w:rPr>
          <w:rFonts w:ascii="Arial" w:hAnsi="Arial" w:cs="Arial"/>
          <w:b/>
        </w:rPr>
        <w:t>Thales</w:t>
      </w:r>
      <w:r w:rsidR="006C7590">
        <w:rPr>
          <w:rFonts w:ascii="Arial" w:hAnsi="Arial" w:cs="Arial"/>
          <w:b/>
        </w:rPr>
        <w:t xml:space="preserve">, </w:t>
      </w:r>
      <w:r w:rsidR="001D783E">
        <w:rPr>
          <w:rFonts w:ascii="Arial" w:hAnsi="Arial" w:cs="Arial"/>
          <w:b/>
        </w:rPr>
        <w:t xml:space="preserve">TNO, </w:t>
      </w:r>
      <w:r w:rsidR="00F61056">
        <w:rPr>
          <w:rFonts w:ascii="Arial" w:hAnsi="Arial" w:cs="Arial"/>
          <w:b/>
        </w:rPr>
        <w:t xml:space="preserve">Iridium, BMW, </w:t>
      </w:r>
      <w:r w:rsidR="00560908">
        <w:rPr>
          <w:rFonts w:ascii="Arial" w:hAnsi="Arial" w:cs="Arial"/>
          <w:b/>
        </w:rPr>
        <w:t>Bosch, Airbus,</w:t>
      </w:r>
      <w:r w:rsidR="00560842">
        <w:rPr>
          <w:rFonts w:ascii="Arial" w:hAnsi="Arial" w:cs="Arial"/>
          <w:b/>
        </w:rPr>
        <w:t xml:space="preserve"> Eutelsat, Novamint, Toyota, ESA</w:t>
      </w:r>
      <w:r w:rsidR="00560908">
        <w:rPr>
          <w:rFonts w:ascii="Arial" w:hAnsi="Arial" w:cs="Arial"/>
          <w:b/>
        </w:rPr>
        <w:t xml:space="preserve"> </w:t>
      </w:r>
      <w:r w:rsidR="006C7590">
        <w:rPr>
          <w:rFonts w:ascii="Arial" w:hAnsi="Arial" w:cs="Arial"/>
          <w:b/>
        </w:rPr>
        <w:t>CATT</w:t>
      </w:r>
      <w:r w:rsidR="00EC4B9A">
        <w:rPr>
          <w:rFonts w:ascii="Arial" w:hAnsi="Arial" w:cs="Arial"/>
          <w:b/>
        </w:rPr>
        <w:t>, CSCN</w:t>
      </w:r>
      <w:r w:rsidR="005C1387">
        <w:rPr>
          <w:rFonts w:ascii="Arial" w:hAnsi="Arial" w:cs="Arial"/>
          <w:b/>
        </w:rPr>
        <w:t xml:space="preserve">, </w:t>
      </w:r>
      <w:r w:rsidR="005C1387" w:rsidRPr="005C1387">
        <w:rPr>
          <w:rFonts w:ascii="Arial" w:hAnsi="Arial" w:cs="Arial"/>
          <w:b/>
        </w:rPr>
        <w:t>LG Electronics</w:t>
      </w:r>
      <w:r w:rsidR="00223ED9">
        <w:rPr>
          <w:rFonts w:ascii="Arial" w:hAnsi="Arial" w:cs="Arial"/>
          <w:b/>
        </w:rPr>
        <w:t>, Sharp</w:t>
      </w:r>
      <w:r w:rsidR="00EF608F">
        <w:rPr>
          <w:rFonts w:ascii="Arial" w:hAnsi="Arial" w:cs="Arial"/>
          <w:b/>
        </w:rPr>
        <w:t>, EchoStar</w:t>
      </w:r>
    </w:p>
    <w:p w14:paraId="66708589" w14:textId="6A0E2FC2" w:rsidR="00446E1D" w:rsidRPr="005A3AB4" w:rsidRDefault="00446E1D" w:rsidP="00446E1D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5A3AB4">
        <w:rPr>
          <w:rFonts w:ascii="Arial" w:hAnsi="Arial" w:cs="Arial"/>
          <w:b/>
        </w:rPr>
        <w:t>Agenda Item:</w:t>
      </w:r>
      <w:r w:rsidRPr="005A3AB4">
        <w:rPr>
          <w:rFonts w:ascii="Arial" w:hAnsi="Arial" w:cs="Arial"/>
          <w:b/>
        </w:rPr>
        <w:tab/>
      </w:r>
      <w:r w:rsidR="00F64995" w:rsidRPr="005A3AB4">
        <w:rPr>
          <w:rFonts w:ascii="Arial" w:eastAsiaTheme="minorEastAsia" w:hAnsi="Arial" w:cs="Arial"/>
          <w:b/>
        </w:rPr>
        <w:t>8.2.1.</w:t>
      </w:r>
      <w:r w:rsidR="00BD42C0" w:rsidRPr="005A3AB4">
        <w:rPr>
          <w:rFonts w:ascii="Arial" w:eastAsiaTheme="minorEastAsia" w:hAnsi="Arial" w:cs="Arial"/>
          <w:b/>
        </w:rPr>
        <w:t xml:space="preserve">0 </w:t>
      </w:r>
      <w:r w:rsidR="00F64995" w:rsidRPr="005A3AB4">
        <w:rPr>
          <w:rFonts w:ascii="Arial" w:eastAsiaTheme="minorEastAsia" w:hAnsi="Arial" w:cs="Arial"/>
          <w:b/>
        </w:rPr>
        <w:t>Deployment scenarios</w:t>
      </w:r>
    </w:p>
    <w:p w14:paraId="653ABFBF" w14:textId="7AEF239D" w:rsidR="00FD7715" w:rsidRPr="005A3AB4" w:rsidRDefault="00FD7715" w:rsidP="006964B7">
      <w:pPr>
        <w:adjustRightInd w:val="0"/>
        <w:snapToGrid w:val="0"/>
        <w:spacing w:after="60"/>
        <w:ind w:left="1555" w:hanging="1555"/>
        <w:rPr>
          <w:rFonts w:ascii="Arial" w:hAnsi="Arial" w:cs="Arial"/>
          <w:b/>
        </w:rPr>
      </w:pPr>
      <w:r w:rsidRPr="005A3AB4">
        <w:rPr>
          <w:rFonts w:ascii="Arial" w:hAnsi="Arial" w:cs="Arial"/>
          <w:b/>
        </w:rPr>
        <w:t>Document type:</w:t>
      </w:r>
      <w:r w:rsidRPr="005A3AB4">
        <w:rPr>
          <w:rFonts w:ascii="Arial" w:hAnsi="Arial" w:cs="Arial"/>
          <w:b/>
        </w:rPr>
        <w:tab/>
      </w:r>
      <w:r w:rsidR="00F61056" w:rsidRPr="005A3AB4">
        <w:rPr>
          <w:rFonts w:ascii="Arial" w:hAnsi="Arial" w:cs="Arial"/>
          <w:b/>
        </w:rPr>
        <w:t>discussion</w:t>
      </w:r>
    </w:p>
    <w:p w14:paraId="05BFD1B5" w14:textId="1009E6D4" w:rsidR="00617183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Document for:</w:t>
      </w:r>
      <w:r w:rsidRPr="006964B7">
        <w:rPr>
          <w:rFonts w:ascii="Arial" w:hAnsi="Arial" w:cs="Arial"/>
          <w:b/>
        </w:rPr>
        <w:tab/>
      </w:r>
      <w:r w:rsidR="00F61056">
        <w:rPr>
          <w:rFonts w:ascii="Arial" w:eastAsiaTheme="minorEastAsia" w:hAnsi="Arial" w:cs="Arial"/>
          <w:b/>
        </w:rPr>
        <w:t>Decision</w:t>
      </w:r>
    </w:p>
    <w:p w14:paraId="63FBB411" w14:textId="3D53A1E9" w:rsidR="00E957B5" w:rsidRPr="006964B7" w:rsidRDefault="00E957B5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Targeted document: TR 38.914</w:t>
      </w:r>
    </w:p>
    <w:p w14:paraId="2ADCC6AD" w14:textId="77777777" w:rsidR="00617183" w:rsidRPr="006964B7" w:rsidRDefault="00617183" w:rsidP="006964B7">
      <w:pPr>
        <w:pBdr>
          <w:bottom w:val="single" w:sz="4" w:space="1" w:color="auto"/>
        </w:pBdr>
        <w:adjustRightInd w:val="0"/>
        <w:snapToGrid w:val="0"/>
        <w:spacing w:after="0"/>
        <w:rPr>
          <w:rFonts w:eastAsiaTheme="minorEastAsia"/>
          <w:b/>
          <w:sz w:val="16"/>
          <w:szCs w:val="16"/>
        </w:rPr>
      </w:pPr>
    </w:p>
    <w:p w14:paraId="72BE9DFB" w14:textId="77777777" w:rsidR="00617183" w:rsidRDefault="00617183" w:rsidP="004108EA">
      <w:pPr>
        <w:pStyle w:val="Titre1"/>
        <w:numPr>
          <w:ilvl w:val="0"/>
          <w:numId w:val="14"/>
        </w:numPr>
        <w:rPr>
          <w:rFonts w:eastAsiaTheme="minorEastAsia"/>
        </w:rPr>
      </w:pPr>
      <w:bookmarkStart w:id="0" w:name="_Ref129681862"/>
      <w:bookmarkStart w:id="1" w:name="_Ref124589705"/>
      <w:r w:rsidRPr="00EF0BBB">
        <w:t>Introduction</w:t>
      </w:r>
      <w:bookmarkEnd w:id="0"/>
      <w:bookmarkEnd w:id="1"/>
    </w:p>
    <w:p w14:paraId="6F1307E4" w14:textId="05CB6F18" w:rsidR="00087708" w:rsidRPr="00087708" w:rsidRDefault="00406AF8" w:rsidP="00560842">
      <w:pPr>
        <w:rPr>
          <w:rFonts w:ascii="Times New Roman" w:eastAsia="Microsoft YaHei" w:hAnsi="Times New Roman" w:cs="Times New Roman"/>
          <w:sz w:val="20"/>
          <w:szCs w:val="20"/>
          <w:lang w:val="en-GB"/>
        </w:rPr>
      </w:pP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This contribution presents </w:t>
      </w:r>
      <w:r w:rsidR="000B45A7">
        <w:rPr>
          <w:rFonts w:ascii="Times New Roman" w:eastAsia="Microsoft YaHei" w:hAnsi="Times New Roman" w:cs="Times New Roman"/>
          <w:sz w:val="20"/>
          <w:szCs w:val="20"/>
          <w:lang w:val="en-GB"/>
        </w:rPr>
        <w:t>a</w:t>
      </w:r>
      <w:r w:rsidR="000B45A7"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 </w:t>
      </w: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Text </w:t>
      </w:r>
      <w:r w:rsidR="00463FDA">
        <w:rPr>
          <w:rFonts w:ascii="Times New Roman" w:eastAsia="Microsoft YaHei" w:hAnsi="Times New Roman" w:cs="Times New Roman"/>
          <w:sz w:val="20"/>
          <w:szCs w:val="20"/>
          <w:lang w:val="en-GB"/>
        </w:rPr>
        <w:t>P</w:t>
      </w: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roposal for </w:t>
      </w:r>
      <w:r w:rsidR="005140D9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clause 4.10 </w:t>
      </w:r>
      <w:r w:rsidR="005140D9"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on </w:t>
      </w:r>
      <w:r w:rsidR="005140D9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NTN </w:t>
      </w:r>
      <w:r w:rsidR="005140D9"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>deployment scenarios</w:t>
      </w:r>
      <w:r w:rsidR="005140D9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for the </w:t>
      </w: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>TR 38.914</w:t>
      </w:r>
      <w:r w:rsidR="000B45A7">
        <w:rPr>
          <w:rFonts w:ascii="Times New Roman" w:eastAsia="Microsoft YaHei" w:hAnsi="Times New Roman" w:cs="Times New Roman"/>
          <w:sz w:val="20"/>
          <w:szCs w:val="20"/>
          <w:lang w:val="en-GB"/>
        </w:rPr>
        <w:t>.</w:t>
      </w:r>
      <w:r w:rsidR="00057CE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</w:p>
    <w:p w14:paraId="69E5FF58" w14:textId="3E940D49" w:rsidR="00057CEA" w:rsidRPr="005C0E6A" w:rsidRDefault="00057CEA" w:rsidP="00406AF8">
      <w:pPr>
        <w:rPr>
          <w:rFonts w:ascii="Times New Roman" w:eastAsia="Microsoft YaHei" w:hAnsi="Times New Roman" w:cs="Times New Roman"/>
          <w:sz w:val="20"/>
          <w:szCs w:val="20"/>
          <w:lang w:val="en-GB"/>
        </w:rPr>
      </w:pPr>
    </w:p>
    <w:p w14:paraId="3781C78F" w14:textId="77777777" w:rsidR="00406AF8" w:rsidRDefault="00406AF8" w:rsidP="00406AF8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======================Start of the changes========================</w:t>
      </w:r>
    </w:p>
    <w:p w14:paraId="08D184B5" w14:textId="77777777" w:rsidR="004108EA" w:rsidRDefault="004108EA" w:rsidP="004108EA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4108EA">
        <w:rPr>
          <w:rFonts w:ascii="Arial" w:eastAsia="SimSun" w:hAnsi="Arial" w:cs="Times New Roman" w:hint="eastAsia"/>
          <w:kern w:val="0"/>
          <w:sz w:val="36"/>
          <w:szCs w:val="20"/>
          <w:lang w:val="en-GB"/>
          <w14:ligatures w14:val="none"/>
        </w:rPr>
        <w:t>4.</w:t>
      </w:r>
      <w:r w:rsidRPr="004108EA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</w:r>
      <w:r w:rsidRPr="004108EA">
        <w:rPr>
          <w:rFonts w:ascii="Arial" w:eastAsia="SimSun" w:hAnsi="Arial" w:cs="Times New Roman" w:hint="eastAsia"/>
          <w:kern w:val="0"/>
          <w:sz w:val="36"/>
          <w:szCs w:val="20"/>
          <w:lang w:val="en-GB"/>
          <w14:ligatures w14:val="none"/>
        </w:rPr>
        <w:t>Deployment scenarios</w:t>
      </w:r>
    </w:p>
    <w:p w14:paraId="68DCB95E" w14:textId="77777777" w:rsidR="00AD3A64" w:rsidRPr="004108EA" w:rsidRDefault="00AD3A64" w:rsidP="004108EA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..</w:t>
      </w:r>
    </w:p>
    <w:p w14:paraId="76C02C07" w14:textId="77777777" w:rsidR="00247276" w:rsidRPr="008657CB" w:rsidRDefault="00247276" w:rsidP="00247276">
      <w:pPr>
        <w:rPr>
          <w:rFonts w:eastAsia="SimSun"/>
          <w:lang w:val="en-GB"/>
        </w:rPr>
      </w:pPr>
    </w:p>
    <w:p w14:paraId="4566036D" w14:textId="77777777" w:rsidR="004108EA" w:rsidRDefault="004108EA" w:rsidP="004108EA">
      <w:pPr>
        <w:keepNext/>
        <w:keepLines/>
        <w:widowControl/>
        <w:spacing w:before="180" w:after="180" w:line="240" w:lineRule="auto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4108EA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4</w:t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  <w:t>.</w:t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1</w:t>
      </w:r>
      <w:r w:rsidRPr="004108EA">
        <w:rPr>
          <w:rFonts w:ascii="Arial" w:eastAsia="SimSun" w:hAnsi="Arial" w:cs="Times New Roman" w:hint="eastAsia"/>
          <w:kern w:val="0"/>
          <w:sz w:val="32"/>
          <w:szCs w:val="20"/>
          <w:lang w:val="en-GB"/>
          <w14:ligatures w14:val="none"/>
        </w:rPr>
        <w:t>0</w:t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  <w:tab/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Non-Terrestrial Network</w:t>
      </w:r>
      <w:ins w:id="2" w:author="Thales" w:date="2025-09-11T09:46:00Z">
        <w:r w:rsidR="006A7017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s</w:t>
        </w:r>
      </w:ins>
    </w:p>
    <w:p w14:paraId="759E423D" w14:textId="77777777" w:rsidR="00D07E07" w:rsidRPr="00D07E07" w:rsidRDefault="00D07E07" w:rsidP="00D07E07">
      <w:pPr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  <w14:ligatures w14:val="none"/>
        </w:rPr>
      </w:pPr>
      <w:r w:rsidRPr="00D07E0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eastAsia="en-US"/>
          <w14:ligatures w14:val="none"/>
        </w:rPr>
        <w:t>Editor note: orbit type and payload type will be captured in section 4.10</w:t>
      </w:r>
    </w:p>
    <w:p w14:paraId="5AF95794" w14:textId="3DFA1B2E" w:rsidR="00821640" w:rsidRDefault="00821640" w:rsidP="0042203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Djapic, R. (Relja)" w:date="2025-09-26T17:07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4" w:author="Djapic, R. (Relja)" w:date="2025-09-26T17:00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NTN </w:t>
        </w:r>
      </w:ins>
      <w:ins w:id="5" w:author="Thales" w:date="2025-09-11T10:33:00Z">
        <w:r w:rsidR="00422030" w:rsidRPr="00C475B3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deployment scenarios are defined to allow for the provision </w:t>
        </w:r>
        <w:r w:rsidR="00422030" w:rsidRPr="0093700D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of services</w:t>
        </w:r>
      </w:ins>
      <w:ins w:id="6" w:author="Djapic, R. (Relja)" w:date="2025-09-26T17:07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:</w:t>
        </w:r>
      </w:ins>
    </w:p>
    <w:p w14:paraId="0F8161FC" w14:textId="5405FCD4" w:rsidR="00A51AAC" w:rsidRPr="00EF608F" w:rsidRDefault="00A51AAC" w:rsidP="00A51AAC">
      <w:pPr>
        <w:pStyle w:val="Paragraphedeliste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Thales" w:date="2025-11-26T08:50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  <w:rPrChange w:id="8" w:author="Thales" w:date="2025-11-26T18:03:00Z">
            <w:rPr>
              <w:ins w:id="9" w:author="Thales" w:date="2025-11-26T08:50:00Z"/>
              <w:rFonts w:ascii="Times New Roman" w:eastAsia="SimSun" w:hAnsi="Times New Roman" w:cs="Times New Roman"/>
              <w:kern w:val="0"/>
              <w:sz w:val="20"/>
              <w:szCs w:val="20"/>
              <w:lang w:eastAsia="en-US"/>
              <w14:ligatures w14:val="none"/>
            </w:rPr>
          </w:rPrChange>
        </w:rPr>
      </w:pPr>
      <w:ins w:id="10" w:author="Thales" w:date="2025-11-26T08:45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where terrestrial network services are not </w:t>
        </w:r>
      </w:ins>
      <w:ins w:id="11" w:author="Thales" w:date="2025-11-26T17:14:00Z">
        <w:r w:rsidR="00223ED9"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or poorly </w:t>
        </w:r>
      </w:ins>
      <w:ins w:id="12" w:author="Thales" w:date="2025-11-26T08:45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available on a permanent </w:t>
        </w:r>
      </w:ins>
      <w:ins w:id="13" w:author="Thales" w:date="2025-11-26T08:51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(e.g. low-density populated areas and maritime areas) </w:t>
        </w:r>
      </w:ins>
      <w:ins w:id="14" w:author="Thales" w:date="2025-11-26T08:45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15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or temporary </w:t>
        </w:r>
      </w:ins>
      <w:ins w:id="16" w:author="Thales" w:date="2025-11-26T08:51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17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(e.g. </w:t>
        </w:r>
      </w:ins>
      <w:ins w:id="18" w:author="Thales" w:date="2025-11-26T08:52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19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>where disasters disrupt terrestrial networks or damage undersea communication cables</w:t>
        </w:r>
      </w:ins>
      <w:ins w:id="20" w:author="Thales" w:date="2025-11-26T08:51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21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) </w:t>
        </w:r>
      </w:ins>
      <w:ins w:id="22" w:author="Thales" w:date="2025-11-26T08:45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23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basis including </w:t>
        </w:r>
      </w:ins>
      <w:ins w:id="24" w:author="Djapic, R. (Relja)" w:date="2025-09-26T17:01:00Z">
        <w:r w:rsidR="00821640"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25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in </w:t>
        </w:r>
      </w:ins>
      <w:ins w:id="26" w:author="Thales" w:date="2025-09-11T10:33:00Z">
        <w:r w:rsidR="00422030"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27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>vertical space</w:t>
        </w:r>
      </w:ins>
      <w:ins w:id="28" w:author="Djapic, R. (Relja)" w:date="2025-09-26T17:04:00Z">
        <w:r w:rsidR="00821640"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29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 areas</w:t>
        </w:r>
      </w:ins>
      <w:ins w:id="30" w:author="Thales" w:date="2025-09-11T10:33:00Z">
        <w:r w:rsidR="00422030"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31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 (e.g., up to several kilometers altitude)</w:t>
        </w:r>
      </w:ins>
      <w:ins w:id="32" w:author="Thales" w:date="2025-11-26T08:50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33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>,</w:t>
        </w:r>
      </w:ins>
      <w:ins w:id="34" w:author="Thales" w:date="2025-11-26T08:52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35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 xml:space="preserve"> and</w:t>
        </w:r>
      </w:ins>
    </w:p>
    <w:p w14:paraId="53600F9A" w14:textId="091B9CC3" w:rsidR="00422030" w:rsidRPr="00821640" w:rsidRDefault="00422030" w:rsidP="00821640">
      <w:pPr>
        <w:pStyle w:val="Paragraphedeliste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" w:author="Thales" w:date="2025-09-11T10:3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37" w:author="Thales" w:date="2025-09-11T10:33:00Z">
        <w:r w:rsidRPr="00821640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that can be efficiently supported by Non-Terrestrial Networks. </w:t>
        </w:r>
      </w:ins>
    </w:p>
    <w:p w14:paraId="5EF0502C" w14:textId="30C6290D" w:rsidR="00422030" w:rsidRPr="00A51AAC" w:rsidRDefault="00422030" w:rsidP="0042203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" w:author="Thales" w:date="2025-09-11T10:3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39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</w:t>
        </w:r>
      </w:ins>
      <w:ins w:id="40" w:author="Djapic, R. (Relja)" w:date="2025-09-26T17:11:00Z">
        <w:r w:rsidR="0099154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ccordingly,</w:t>
        </w:r>
      </w:ins>
      <w:ins w:id="41" w:author="Thales" w:date="2025-10-03T11:18:00Z">
        <w:r w:rsidR="00C13B2C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</w:t>
        </w:r>
      </w:ins>
      <w:ins w:id="42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NTN will mainly contribute to:</w:t>
        </w:r>
      </w:ins>
    </w:p>
    <w:p w14:paraId="44409741" w14:textId="64F5DDD5" w:rsidR="00422030" w:rsidRPr="00A51AAC" w:rsidRDefault="00422030" w:rsidP="00422030">
      <w:pPr>
        <w:pStyle w:val="Paragraphedeliste"/>
        <w:widowControl/>
        <w:numPr>
          <w:ilvl w:val="0"/>
          <w:numId w:val="16"/>
        </w:numPr>
        <w:spacing w:after="200" w:line="276" w:lineRule="auto"/>
        <w:jc w:val="both"/>
        <w:rPr>
          <w:ins w:id="43" w:author="Thales" w:date="2025-09-11T10:3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44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Achiev</w:t>
        </w:r>
      </w:ins>
      <w:ins w:id="45" w:author="Djapic, R. (Relja)" w:date="2025-09-26T17:12:00Z">
        <w:r w:rsidR="0099154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ing</w:t>
        </w:r>
      </w:ins>
      <w:ins w:id="46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ubiquitous connectivity and availability of services in remote and sparsely populated areas</w:t>
        </w:r>
      </w:ins>
      <w:ins w:id="47" w:author="Djapic, R. (Relja)" w:date="2025-09-26T17:13:00Z">
        <w:r w:rsidR="0099154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,</w:t>
        </w:r>
      </w:ins>
      <w:ins w:id="48" w:author="Thales" w:date="2025-09-11T10:33:00Z">
        <w:del w:id="49" w:author="Djapic, R. (Relja)" w:date="2025-09-26T17:13:00Z">
          <w:r w:rsidRPr="00A51AAC" w:rsidDel="0099154E">
            <w:rPr>
              <w:rFonts w:ascii="Times New Roman" w:eastAsia="SimSun" w:hAnsi="Times New Roman" w:cs="Times New Roman"/>
              <w:kern w:val="0"/>
              <w:sz w:val="20"/>
              <w:szCs w:val="20"/>
              <w:lang w:eastAsia="en-US"/>
              <w14:ligatures w14:val="none"/>
            </w:rPr>
            <w:delText>.</w:delText>
          </w:r>
        </w:del>
      </w:ins>
    </w:p>
    <w:p w14:paraId="7CF76855" w14:textId="350D5DE9" w:rsidR="00422030" w:rsidRPr="00A51AAC" w:rsidRDefault="00422030" w:rsidP="00422030">
      <w:pPr>
        <w:pStyle w:val="Paragraphedeliste"/>
        <w:widowControl/>
        <w:numPr>
          <w:ilvl w:val="0"/>
          <w:numId w:val="16"/>
        </w:numPr>
        <w:spacing w:after="200" w:line="276" w:lineRule="auto"/>
        <w:jc w:val="both"/>
        <w:rPr>
          <w:ins w:id="50" w:author="Thales" w:date="2025-09-11T10:3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51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Improv</w:t>
        </w:r>
      </w:ins>
      <w:ins w:id="52" w:author="Djapic, R. (Relja)" w:date="2025-09-26T17:13:00Z">
        <w:r w:rsidR="0099154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ing</w:t>
        </w:r>
      </w:ins>
      <w:ins w:id="53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overall 6G network resiliency</w:t>
        </w:r>
      </w:ins>
      <w:ins w:id="54" w:author="Djapic, R. (Relja)" w:date="2025-09-26T17:15:00Z">
        <w:r w:rsidR="0099154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by supporting in priority critical communications and emergency communications (messaging, voice calls).</w:t>
        </w:r>
      </w:ins>
    </w:p>
    <w:p w14:paraId="3A6A8F46" w14:textId="4A0451BF" w:rsidR="00422030" w:rsidRDefault="00422030" w:rsidP="0042203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Thales" w:date="2025-09-11T10:3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56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Non</w:t>
        </w:r>
      </w:ins>
      <w:ins w:id="57" w:author="Thales" w:date="2025-11-26T09:00:00Z">
        <w:r w:rsidR="00EF533E" w:rsidRPr="00EF608F">
          <w:rPr>
            <w:rFonts w:ascii="Times New Roman" w:eastAsia="SimSun" w:hAnsi="Times New Roman" w:cs="Times New Roman"/>
            <w:kern w:val="0"/>
            <w:sz w:val="20"/>
            <w:szCs w:val="20"/>
            <w:highlight w:val="cyan"/>
            <w:lang w:eastAsia="en-US"/>
            <w14:ligatures w14:val="none"/>
          </w:rPr>
          <w:t>-</w:t>
        </w:r>
      </w:ins>
      <w:ins w:id="58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Terrestrial Networks may support messaging,</w:t>
        </w:r>
      </w:ins>
      <w:ins w:id="59" w:author="Thales" w:date="2025-09-12T12:32:00Z">
        <w:r w:rsidR="00087708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enhanced Mobile BroadBand (eMBB)</w:t>
        </w:r>
      </w:ins>
      <w:ins w:id="60" w:author="Thales" w:date="2025-09-12T12:33:00Z">
        <w:r w:rsidR="00087708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, </w:t>
        </w:r>
      </w:ins>
      <w:ins w:id="61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voice, </w:t>
        </w:r>
      </w:ins>
      <w:ins w:id="62" w:author="Nicolas Chuberre" w:date="2025-09-15T04:53:00Z">
        <w:r w:rsidR="00584121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video, </w:t>
        </w:r>
      </w:ins>
      <w:ins w:id="63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positioning, </w:t>
        </w:r>
      </w:ins>
      <w:ins w:id="64" w:author="Djapic, R. (Relja)" w:date="2025-09-26T17:17:00Z">
        <w:r w:rsidR="0099154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sensing, </w:t>
        </w:r>
      </w:ins>
      <w:ins w:id="65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delay tolerant, machine type </w:t>
        </w:r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communications</w:t>
        </w:r>
      </w:ins>
      <w:ins w:id="66" w:author="Thales" w:date="2025-11-26T09:03:00Z">
        <w:r w:rsidR="00444007"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, Multicast-Broadcast Services (MBS)</w:t>
        </w:r>
      </w:ins>
      <w:ins w:id="67" w:author="Thales" w:date="2025-09-11T10:33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and other</w:t>
        </w:r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data services. It </w:t>
        </w:r>
      </w:ins>
      <w:ins w:id="68" w:author="Nicolas Chuberre" w:date="2025-09-15T06:15:00Z">
        <w:r w:rsidR="00630149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may </w:t>
        </w:r>
      </w:ins>
      <w:ins w:id="69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also </w:t>
        </w:r>
      </w:ins>
      <w:ins w:id="70" w:author="Nicolas Chuberre" w:date="2025-09-15T05:24:00Z">
        <w:r w:rsidR="007466A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support enablers for Navigation</w:t>
        </w:r>
      </w:ins>
      <w:ins w:id="71" w:author="Nicolas Chuberre" w:date="2025-09-16T09:35:00Z">
        <w:r w:rsidR="00AD4080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</w:t>
        </w:r>
      </w:ins>
      <w:ins w:id="72" w:author="Nicolas Chuberre" w:date="2025-09-15T05:24:00Z">
        <w:r w:rsidR="007466AE"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and Timing services</w:t>
        </w:r>
      </w:ins>
      <w:ins w:id="73" w:author="Thales" w:date="2025-09-11T10:33:00Z">
        <w:r w:rsidRPr="00A51AA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.</w:t>
        </w:r>
      </w:ins>
    </w:p>
    <w:p w14:paraId="250736CA" w14:textId="77777777" w:rsidR="00422030" w:rsidRDefault="00422030" w:rsidP="0042203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Thales" w:date="2025-09-11T10:3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75" w:author="Thales" w:date="2025-09-11T10:33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The </w:t>
        </w:r>
        <w:r w:rsidRPr="006A7017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attributes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of the NTN deployment scenarios </w:t>
        </w:r>
        <w:r w:rsidRPr="0026634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are listed in Table 4.10</w:t>
        </w:r>
      </w:ins>
    </w:p>
    <w:p w14:paraId="20CDAC5D" w14:textId="74F913A4" w:rsidR="009D1DDF" w:rsidRPr="00F1201C" w:rsidRDefault="009D1DDF" w:rsidP="009D1DDF">
      <w:pPr>
        <w:pStyle w:val="TH"/>
        <w:snapToGrid w:val="0"/>
        <w:spacing w:before="0" w:after="0" w:line="360" w:lineRule="auto"/>
        <w:rPr>
          <w:ins w:id="76" w:author="Thales" w:date="2025-07-22T11:07:00Z"/>
          <w:lang w:eastAsia="zh-CN"/>
        </w:rPr>
      </w:pPr>
      <w:ins w:id="77" w:author="Thales" w:date="2025-07-22T11:07:00Z">
        <w:r w:rsidRPr="00F1201C">
          <w:rPr>
            <w:lang w:eastAsia="zh-CN"/>
          </w:rPr>
          <w:lastRenderedPageBreak/>
          <w:t xml:space="preserve">Table </w:t>
        </w:r>
        <w:r w:rsidRPr="00F1201C">
          <w:rPr>
            <w:rFonts w:eastAsiaTheme="minorEastAsia"/>
            <w:lang w:eastAsia="zh-CN"/>
          </w:rPr>
          <w:t>4.</w:t>
        </w:r>
      </w:ins>
      <w:ins w:id="78" w:author="Thales" w:date="2025-07-22T11:10:00Z">
        <w:r>
          <w:rPr>
            <w:rFonts w:eastAsiaTheme="minorEastAsia"/>
            <w:lang w:eastAsia="zh-CN"/>
          </w:rPr>
          <w:t>10</w:t>
        </w:r>
      </w:ins>
      <w:ins w:id="79" w:author="Thales" w:date="2025-07-22T11:07:00Z">
        <w:r w:rsidRPr="00F1201C">
          <w:rPr>
            <w:lang w:eastAsia="zh-CN"/>
          </w:rPr>
          <w:t xml:space="preserve">: Attributes for </w:t>
        </w:r>
        <w:r>
          <w:rPr>
            <w:lang w:eastAsia="zh-CN"/>
          </w:rPr>
          <w:t>Non-Terrestrial Network</w:t>
        </w:r>
      </w:ins>
      <w:ins w:id="80" w:author="Thales" w:date="2025-09-12T12:32:00Z">
        <w:r w:rsidR="00087708">
          <w:rPr>
            <w:lang w:eastAsia="zh-CN"/>
          </w:rPr>
          <w:t xml:space="preserve"> Deployment</w:t>
        </w:r>
      </w:ins>
      <w:ins w:id="81" w:author="Thales" w:date="2025-07-22T11:07:00Z">
        <w:r w:rsidRPr="00F1201C">
          <w:rPr>
            <w:lang w:eastAsia="zh-CN"/>
          </w:rPr>
          <w:t xml:space="preserve"> Scenario</w:t>
        </w:r>
      </w:ins>
      <w:ins w:id="82" w:author="Thales" w:date="2025-09-12T12:32:00Z">
        <w:r w:rsidR="00087708">
          <w:rPr>
            <w:lang w:eastAsia="zh-CN"/>
          </w:rPr>
          <w:t>s</w:t>
        </w:r>
      </w:ins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4D272A" w:rsidRPr="00AC17E6" w14:paraId="71EEF817" w14:textId="77777777" w:rsidTr="00266344">
        <w:trPr>
          <w:ins w:id="83" w:author="Thales" w:date="2025-07-22T11:39:00Z"/>
        </w:trPr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A427B" w14:textId="77777777" w:rsidR="004D272A" w:rsidRPr="006C46A9" w:rsidRDefault="004D272A" w:rsidP="00266344">
            <w:pPr>
              <w:pStyle w:val="TAH"/>
              <w:snapToGrid w:val="0"/>
              <w:spacing w:line="360" w:lineRule="auto"/>
              <w:rPr>
                <w:ins w:id="84" w:author="Thales" w:date="2025-07-22T11:39:00Z"/>
                <w:rFonts w:cs="Arial"/>
                <w:sz w:val="21"/>
                <w:szCs w:val="21"/>
              </w:rPr>
            </w:pPr>
            <w:ins w:id="85" w:author="Thales" w:date="2025-07-22T11:39:00Z">
              <w:r w:rsidRPr="006C46A9">
                <w:rPr>
                  <w:rFonts w:cs="Arial"/>
                  <w:lang w:eastAsia="zh-CN"/>
                </w:rPr>
                <w:lastRenderedPageBreak/>
                <w:t>Attributes</w:t>
              </w:r>
            </w:ins>
          </w:p>
        </w:tc>
        <w:tc>
          <w:tcPr>
            <w:tcW w:w="7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223A" w14:textId="77777777" w:rsidR="004D272A" w:rsidRPr="006C46A9" w:rsidRDefault="004D272A" w:rsidP="00266344">
            <w:pPr>
              <w:pStyle w:val="TAH"/>
              <w:snapToGrid w:val="0"/>
              <w:spacing w:line="360" w:lineRule="auto"/>
              <w:rPr>
                <w:ins w:id="86" w:author="Thales" w:date="2025-07-22T11:39:00Z"/>
                <w:rFonts w:cs="Arial"/>
                <w:sz w:val="21"/>
                <w:szCs w:val="21"/>
              </w:rPr>
            </w:pPr>
            <w:ins w:id="87" w:author="Thales" w:date="2025-07-22T11:39:00Z">
              <w:r w:rsidRPr="006C46A9">
                <w:rPr>
                  <w:rFonts w:cs="Arial"/>
                  <w:lang w:eastAsia="zh-CN"/>
                </w:rPr>
                <w:t>Values or assumptions</w:t>
              </w:r>
            </w:ins>
          </w:p>
        </w:tc>
      </w:tr>
      <w:tr w:rsidR="004D272A" w:rsidRPr="00AC17E6" w14:paraId="0DE3E26C" w14:textId="77777777" w:rsidTr="00266344">
        <w:trPr>
          <w:ins w:id="88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6F35" w14:textId="77777777" w:rsidR="004D272A" w:rsidRPr="00EF608F" w:rsidRDefault="004D272A" w:rsidP="00266344">
            <w:pPr>
              <w:pStyle w:val="TAL"/>
              <w:snapToGrid w:val="0"/>
              <w:spacing w:line="360" w:lineRule="auto"/>
              <w:rPr>
                <w:ins w:id="89" w:author="Thales" w:date="2025-07-22T11:39:00Z"/>
                <w:rFonts w:cs="Arial"/>
              </w:rPr>
            </w:pPr>
            <w:ins w:id="90" w:author="Thales" w:date="2025-07-22T11:39:00Z">
              <w:r w:rsidRPr="00EF608F">
                <w:rPr>
                  <w:rFonts w:cs="Arial"/>
                  <w:lang w:eastAsia="zh-CN"/>
                </w:rPr>
                <w:t>Carrier Frequency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0517" w14:textId="32C07553" w:rsidR="00A10B36" w:rsidRPr="00EF608F" w:rsidRDefault="00A10B36" w:rsidP="00AA4F9C">
            <w:pPr>
              <w:pStyle w:val="TAL"/>
              <w:snapToGrid w:val="0"/>
              <w:spacing w:line="360" w:lineRule="auto"/>
              <w:rPr>
                <w:ins w:id="91" w:author="Nicolas Chuberre" w:date="2025-09-16T10:58:00Z"/>
                <w:rFonts w:cs="Arial"/>
                <w:lang w:eastAsia="zh-CN"/>
                <w:rPrChange w:id="92" w:author="Thales" w:date="2025-11-26T18:03:00Z">
                  <w:rPr>
                    <w:ins w:id="93" w:author="Nicolas Chuberre" w:date="2025-09-16T10:58:00Z"/>
                    <w:rFonts w:cs="Arial"/>
                    <w:lang w:eastAsia="zh-CN"/>
                  </w:rPr>
                </w:rPrChange>
              </w:rPr>
            </w:pPr>
            <w:ins w:id="94" w:author="Nicolas Chuberre" w:date="2025-09-16T10:58:00Z">
              <w:r w:rsidRPr="00EF608F">
                <w:rPr>
                  <w:rFonts w:cs="Arial"/>
                  <w:lang w:eastAsia="zh-CN"/>
                  <w:rPrChange w:id="9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1.5 GHz</w:t>
              </w:r>
            </w:ins>
          </w:p>
          <w:p w14:paraId="1C61C526" w14:textId="17D6E015" w:rsidR="00A10B36" w:rsidRPr="00EF608F" w:rsidRDefault="00A10B36" w:rsidP="00AA4F9C">
            <w:pPr>
              <w:pStyle w:val="TAL"/>
              <w:snapToGrid w:val="0"/>
              <w:spacing w:line="360" w:lineRule="auto"/>
              <w:rPr>
                <w:ins w:id="96" w:author="Nicolas Chuberre" w:date="2025-09-16T10:58:00Z"/>
                <w:rFonts w:cs="Arial"/>
                <w:lang w:eastAsia="zh-CN"/>
                <w:rPrChange w:id="97" w:author="Thales" w:date="2025-11-26T18:03:00Z">
                  <w:rPr>
                    <w:ins w:id="98" w:author="Nicolas Chuberre" w:date="2025-09-16T10:58:00Z"/>
                    <w:rFonts w:cs="Arial"/>
                    <w:lang w:eastAsia="zh-CN"/>
                  </w:rPr>
                </w:rPrChange>
              </w:rPr>
            </w:pPr>
            <w:ins w:id="99" w:author="Nicolas Chuberre" w:date="2025-09-16T10:58:00Z">
              <w:r w:rsidRPr="00EF608F">
                <w:rPr>
                  <w:rFonts w:cs="Arial"/>
                  <w:lang w:eastAsia="zh-CN"/>
                  <w:rPrChange w:id="10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2 GHz</w:t>
              </w:r>
            </w:ins>
          </w:p>
          <w:p w14:paraId="295F3BF4" w14:textId="0F90EA46" w:rsidR="00A10B36" w:rsidRPr="00EF608F" w:rsidRDefault="00A10B36" w:rsidP="00AA4F9C">
            <w:pPr>
              <w:pStyle w:val="TAL"/>
              <w:snapToGrid w:val="0"/>
              <w:spacing w:line="360" w:lineRule="auto"/>
              <w:rPr>
                <w:ins w:id="101" w:author="Nicolas Chuberre" w:date="2025-09-16T10:58:00Z"/>
                <w:rFonts w:cs="Arial"/>
                <w:lang w:eastAsia="zh-CN"/>
              </w:rPr>
            </w:pPr>
            <w:ins w:id="102" w:author="Nicolas Chuberre" w:date="2025-09-16T10:58:00Z">
              <w:r w:rsidRPr="00EF608F">
                <w:rPr>
                  <w:rFonts w:cs="Arial"/>
                  <w:lang w:eastAsia="zh-CN"/>
                </w:rPr>
                <w:t>Around 4 GHz</w:t>
              </w:r>
            </w:ins>
          </w:p>
          <w:p w14:paraId="18E9E001" w14:textId="37F0BC18" w:rsidR="00A10B36" w:rsidRPr="00EF608F" w:rsidRDefault="00A10B36" w:rsidP="00AA4F9C">
            <w:pPr>
              <w:pStyle w:val="TAL"/>
              <w:snapToGrid w:val="0"/>
              <w:spacing w:line="360" w:lineRule="auto"/>
              <w:rPr>
                <w:ins w:id="103" w:author="Nicolas Chuberre" w:date="2025-09-16T10:58:00Z"/>
                <w:rFonts w:cs="Arial"/>
                <w:lang w:eastAsia="zh-CN"/>
                <w:rPrChange w:id="104" w:author="Thales" w:date="2025-11-26T18:03:00Z">
                  <w:rPr>
                    <w:ins w:id="105" w:author="Nicolas Chuberre" w:date="2025-09-16T10:58:00Z"/>
                    <w:rFonts w:cs="Arial"/>
                    <w:lang w:eastAsia="zh-CN"/>
                  </w:rPr>
                </w:rPrChange>
              </w:rPr>
            </w:pPr>
            <w:ins w:id="106" w:author="Nicolas Chuberre" w:date="2025-09-16T10:58:00Z">
              <w:r w:rsidRPr="00EF608F">
                <w:rPr>
                  <w:rFonts w:cs="Arial"/>
                  <w:lang w:eastAsia="zh-CN"/>
                  <w:rPrChange w:id="10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11/1</w:t>
              </w:r>
            </w:ins>
            <w:ins w:id="108" w:author="Thales" w:date="2025-11-26T14:22:00Z">
              <w:r w:rsidR="003753F4" w:rsidRPr="00EF608F">
                <w:rPr>
                  <w:rFonts w:cs="Arial"/>
                  <w:lang w:eastAsia="zh-CN"/>
                  <w:rPrChange w:id="10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110" w:author="Nicolas Chuberre" w:date="2025-09-16T10:58:00Z">
              <w:r w:rsidRPr="00EF608F">
                <w:rPr>
                  <w:rFonts w:cs="Arial"/>
                  <w:lang w:eastAsia="zh-CN"/>
                  <w:rPrChange w:id="11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GHz</w:t>
              </w:r>
            </w:ins>
          </w:p>
          <w:p w14:paraId="0C4270F3" w14:textId="63D96E7E" w:rsidR="00A10B36" w:rsidRPr="00EF608F" w:rsidRDefault="00A10B36" w:rsidP="00AA4F9C">
            <w:pPr>
              <w:pStyle w:val="TAL"/>
              <w:snapToGrid w:val="0"/>
              <w:spacing w:line="360" w:lineRule="auto"/>
              <w:rPr>
                <w:ins w:id="112" w:author="Nicolas Chuberre" w:date="2025-09-16T10:59:00Z"/>
                <w:rFonts w:cs="Arial"/>
                <w:lang w:eastAsia="zh-CN"/>
                <w:rPrChange w:id="113" w:author="Thales" w:date="2025-11-26T18:03:00Z">
                  <w:rPr>
                    <w:ins w:id="114" w:author="Nicolas Chuberre" w:date="2025-09-16T10:59:00Z"/>
                    <w:rFonts w:cs="Arial"/>
                    <w:lang w:eastAsia="zh-CN"/>
                  </w:rPr>
                </w:rPrChange>
              </w:rPr>
            </w:pPr>
            <w:ins w:id="115" w:author="Nicolas Chuberre" w:date="2025-09-16T10:58:00Z">
              <w:r w:rsidRPr="00EF608F">
                <w:rPr>
                  <w:rFonts w:cs="Arial"/>
                  <w:lang w:eastAsia="zh-CN"/>
                  <w:rPrChange w:id="11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Around </w:t>
              </w:r>
            </w:ins>
            <w:ins w:id="117" w:author="Nicolas Chuberre" w:date="2025-09-16T10:59:00Z">
              <w:r w:rsidRPr="00EF608F">
                <w:rPr>
                  <w:rFonts w:cs="Arial"/>
                  <w:lang w:eastAsia="zh-CN"/>
                  <w:rPrChange w:id="11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20/30 GHz</w:t>
              </w:r>
            </w:ins>
          </w:p>
          <w:p w14:paraId="57C72504" w14:textId="2100C0A2" w:rsidR="002B7CB0" w:rsidRPr="00EF608F" w:rsidRDefault="00A10B36" w:rsidP="00A10B36">
            <w:pPr>
              <w:pStyle w:val="TAL"/>
              <w:snapToGrid w:val="0"/>
              <w:spacing w:line="360" w:lineRule="auto"/>
              <w:rPr>
                <w:ins w:id="119" w:author="Thales" w:date="2025-07-22T11:39:00Z"/>
                <w:rFonts w:cs="Arial"/>
                <w:lang w:eastAsia="zh-CN"/>
                <w:rPrChange w:id="120" w:author="Thales" w:date="2025-11-26T18:03:00Z">
                  <w:rPr>
                    <w:ins w:id="121" w:author="Thales" w:date="2025-07-22T11:39:00Z"/>
                    <w:rFonts w:cs="Arial"/>
                    <w:lang w:eastAsia="zh-CN"/>
                  </w:rPr>
                </w:rPrChange>
              </w:rPr>
            </w:pPr>
            <w:ins w:id="122" w:author="Nicolas Chuberre" w:date="2025-09-16T10:59:00Z">
              <w:r w:rsidRPr="00EF608F">
                <w:rPr>
                  <w:rFonts w:cs="Arial"/>
                  <w:lang w:eastAsia="zh-CN"/>
                  <w:rPrChange w:id="12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40/50 GHz</w:t>
              </w:r>
            </w:ins>
          </w:p>
        </w:tc>
      </w:tr>
      <w:tr w:rsidR="004D272A" w:rsidRPr="00266344" w14:paraId="38FAD9C7" w14:textId="77777777" w:rsidTr="00266344">
        <w:trPr>
          <w:ins w:id="124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0626" w14:textId="5B51E7A9" w:rsidR="004D272A" w:rsidRPr="00EF608F" w:rsidRDefault="00C83CE0" w:rsidP="00266344">
            <w:pPr>
              <w:pStyle w:val="TAL"/>
              <w:snapToGrid w:val="0"/>
              <w:spacing w:line="360" w:lineRule="auto"/>
              <w:rPr>
                <w:ins w:id="125" w:author="Thales" w:date="2025-07-22T11:39:00Z"/>
                <w:rFonts w:cs="Arial"/>
                <w:lang w:eastAsia="zh-CN"/>
                <w:rPrChange w:id="126" w:author="Thales" w:date="2025-11-26T18:03:00Z">
                  <w:rPr>
                    <w:ins w:id="127" w:author="Thales" w:date="2025-07-22T11:39:00Z"/>
                    <w:rFonts w:cs="Arial"/>
                    <w:lang w:eastAsia="zh-CN"/>
                  </w:rPr>
                </w:rPrChange>
              </w:rPr>
            </w:pPr>
            <w:ins w:id="128" w:author="Nicolas Chuberre" w:date="2025-09-16T06:45:00Z">
              <w:r w:rsidRPr="00EF608F">
                <w:rPr>
                  <w:rFonts w:cs="Arial"/>
                  <w:lang w:eastAsia="zh-CN"/>
                </w:rPr>
                <w:t>Aggregated s</w:t>
              </w:r>
            </w:ins>
            <w:ins w:id="129" w:author="Thales" w:date="2025-07-22T11:39:00Z">
              <w:r w:rsidR="004D272A" w:rsidRPr="00EF608F">
                <w:rPr>
                  <w:rFonts w:cs="Arial"/>
                  <w:lang w:eastAsia="zh-CN"/>
                  <w:rPrChange w:id="13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ystem Bandwidth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B1E2" w14:textId="4CE2E4FB" w:rsidR="005D297A" w:rsidRPr="00EF608F" w:rsidRDefault="00645607" w:rsidP="00434754">
            <w:pPr>
              <w:pStyle w:val="TAL"/>
              <w:snapToGrid w:val="0"/>
              <w:spacing w:line="360" w:lineRule="auto"/>
              <w:rPr>
                <w:ins w:id="131" w:author="Nicolas Chuberre" w:date="2025-09-16T11:27:00Z"/>
                <w:rFonts w:cs="Arial"/>
                <w:lang w:eastAsia="zh-CN"/>
                <w:rPrChange w:id="132" w:author="Thales" w:date="2025-11-26T18:03:00Z">
                  <w:rPr>
                    <w:ins w:id="133" w:author="Nicolas Chuberre" w:date="2025-09-16T11:27:00Z"/>
                    <w:rFonts w:cs="Arial"/>
                    <w:lang w:eastAsia="zh-CN"/>
                  </w:rPr>
                </w:rPrChange>
              </w:rPr>
            </w:pPr>
            <w:ins w:id="134" w:author="Thales" w:date="2025-09-11T09:53:00Z">
              <w:r w:rsidRPr="00EF608F">
                <w:rPr>
                  <w:rFonts w:cs="Arial"/>
                  <w:lang w:eastAsia="zh-CN"/>
                  <w:rPrChange w:id="13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Up to [60] MHz (DL+UL)</w:t>
              </w:r>
            </w:ins>
            <w:ins w:id="136" w:author="Nicolas Chuberre" w:date="2025-09-16T11:27:00Z">
              <w:r w:rsidR="00434754" w:rsidRPr="00EF608F">
                <w:rPr>
                  <w:rFonts w:cs="Arial"/>
                  <w:lang w:eastAsia="zh-CN"/>
                  <w:rPrChange w:id="13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: Around 1.5 GHz</w:t>
              </w:r>
            </w:ins>
            <w:ins w:id="138" w:author="Nicolas Chuberre" w:date="2025-09-16T11:29:00Z">
              <w:r w:rsidR="005D297A" w:rsidRPr="00EF608F">
                <w:rPr>
                  <w:rFonts w:cs="Arial"/>
                  <w:lang w:eastAsia="zh-CN"/>
                  <w:rPrChange w:id="13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and</w:t>
              </w:r>
            </w:ins>
            <w:ins w:id="140" w:author="Nicolas Chuberre" w:date="2025-09-16T11:27:00Z">
              <w:r w:rsidR="00434754" w:rsidRPr="00EF608F">
                <w:rPr>
                  <w:rFonts w:cs="Arial"/>
                  <w:lang w:eastAsia="zh-CN"/>
                  <w:rPrChange w:id="14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Around 2 GHz</w:t>
              </w:r>
            </w:ins>
          </w:p>
          <w:p w14:paraId="30F4AF94" w14:textId="5CC55D13" w:rsidR="00434754" w:rsidRPr="00EF608F" w:rsidRDefault="005D297A" w:rsidP="00434754">
            <w:pPr>
              <w:pStyle w:val="TAL"/>
              <w:snapToGrid w:val="0"/>
              <w:spacing w:line="360" w:lineRule="auto"/>
              <w:rPr>
                <w:ins w:id="142" w:author="Nicolas Chuberre" w:date="2025-09-16T11:27:00Z"/>
                <w:rFonts w:cs="Arial"/>
                <w:lang w:eastAsia="zh-CN"/>
              </w:rPr>
            </w:pPr>
            <w:ins w:id="143" w:author="Nicolas Chuberre" w:date="2025-09-16T11:29:00Z">
              <w:r w:rsidRPr="00EF608F">
                <w:rPr>
                  <w:rFonts w:cs="Arial"/>
                  <w:lang w:eastAsia="zh-CN"/>
                </w:rPr>
                <w:t xml:space="preserve">Up to [100] MHz (DL+UL): </w:t>
              </w:r>
            </w:ins>
            <w:ins w:id="144" w:author="Nicolas Chuberre" w:date="2025-09-16T11:27:00Z">
              <w:r w:rsidR="00434754" w:rsidRPr="00EF608F">
                <w:rPr>
                  <w:rFonts w:cs="Arial"/>
                  <w:lang w:eastAsia="zh-CN"/>
                </w:rPr>
                <w:t>Around 4 GHz</w:t>
              </w:r>
            </w:ins>
          </w:p>
          <w:p w14:paraId="360095CF" w14:textId="16808638" w:rsidR="00434754" w:rsidRPr="00EF608F" w:rsidRDefault="00434754" w:rsidP="00434754">
            <w:pPr>
              <w:pStyle w:val="TAL"/>
              <w:snapToGrid w:val="0"/>
              <w:spacing w:line="360" w:lineRule="auto"/>
              <w:rPr>
                <w:ins w:id="145" w:author="Nicolas Chuberre" w:date="2025-09-16T11:27:00Z"/>
                <w:rFonts w:cs="Arial"/>
                <w:lang w:eastAsia="zh-CN"/>
                <w:rPrChange w:id="146" w:author="Thales" w:date="2025-11-26T18:03:00Z">
                  <w:rPr>
                    <w:ins w:id="147" w:author="Nicolas Chuberre" w:date="2025-09-16T11:27:00Z"/>
                    <w:rFonts w:cs="Arial"/>
                    <w:lang w:eastAsia="zh-CN"/>
                  </w:rPr>
                </w:rPrChange>
              </w:rPr>
            </w:pPr>
            <w:ins w:id="148" w:author="Nicolas Chuberre" w:date="2025-09-16T11:28:00Z">
              <w:r w:rsidRPr="00EF608F">
                <w:rPr>
                  <w:rFonts w:cs="Arial"/>
                  <w:lang w:eastAsia="zh-CN"/>
                  <w:rPrChange w:id="14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Up to [200] MHz (DL+UL): </w:t>
              </w:r>
            </w:ins>
            <w:ins w:id="150" w:author="Nicolas Chuberre" w:date="2025-09-16T11:27:00Z">
              <w:r w:rsidRPr="00EF608F">
                <w:rPr>
                  <w:rFonts w:cs="Arial"/>
                  <w:lang w:eastAsia="zh-CN"/>
                  <w:rPrChange w:id="15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11/1</w:t>
              </w:r>
              <w:del w:id="152" w:author="Thales" w:date="2025-11-26T14:49:00Z">
                <w:r w:rsidRPr="00EF608F" w:rsidDel="00004930">
                  <w:rPr>
                    <w:rFonts w:cs="Arial"/>
                    <w:lang w:eastAsia="zh-CN"/>
                    <w:rPrChange w:id="153" w:author="Thales" w:date="2025-11-26T18:03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154" w:author="Thales" w:date="2025-11-26T14:49:00Z">
              <w:r w:rsidR="00004930" w:rsidRPr="00EF608F">
                <w:rPr>
                  <w:rFonts w:cs="Arial"/>
                  <w:lang w:eastAsia="zh-CN"/>
                  <w:rPrChange w:id="15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156" w:author="Nicolas Chuberre" w:date="2025-09-16T11:27:00Z">
              <w:r w:rsidRPr="00EF608F">
                <w:rPr>
                  <w:rFonts w:cs="Arial"/>
                  <w:lang w:eastAsia="zh-CN"/>
                  <w:rPrChange w:id="15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GHz</w:t>
              </w:r>
            </w:ins>
          </w:p>
          <w:p w14:paraId="4F800642" w14:textId="18D83422" w:rsidR="00434754" w:rsidRPr="00EF608F" w:rsidRDefault="00434754" w:rsidP="00434754">
            <w:pPr>
              <w:pStyle w:val="TAL"/>
              <w:snapToGrid w:val="0"/>
              <w:spacing w:line="360" w:lineRule="auto"/>
              <w:rPr>
                <w:ins w:id="158" w:author="Nicolas Chuberre" w:date="2025-09-16T11:27:00Z"/>
                <w:rFonts w:cs="Arial"/>
                <w:lang w:eastAsia="zh-CN"/>
                <w:rPrChange w:id="159" w:author="Thales" w:date="2025-11-26T18:03:00Z">
                  <w:rPr>
                    <w:ins w:id="160" w:author="Nicolas Chuberre" w:date="2025-09-16T11:27:00Z"/>
                    <w:rFonts w:cs="Arial"/>
                    <w:lang w:eastAsia="zh-CN"/>
                  </w:rPr>
                </w:rPrChange>
              </w:rPr>
            </w:pPr>
            <w:ins w:id="161" w:author="Nicolas Chuberre" w:date="2025-09-16T11:28:00Z">
              <w:r w:rsidRPr="00EF608F">
                <w:rPr>
                  <w:rFonts w:cs="Arial"/>
                  <w:lang w:eastAsia="zh-CN"/>
                  <w:rPrChange w:id="16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Up to [800] MHz (DL+UL): </w:t>
              </w:r>
            </w:ins>
            <w:ins w:id="163" w:author="Nicolas Chuberre" w:date="2025-09-16T11:27:00Z">
              <w:r w:rsidRPr="00EF608F">
                <w:rPr>
                  <w:rFonts w:cs="Arial"/>
                  <w:lang w:eastAsia="zh-CN"/>
                  <w:rPrChange w:id="16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20/30 GHz</w:t>
              </w:r>
            </w:ins>
          </w:p>
          <w:p w14:paraId="3966D4B4" w14:textId="21072DA8" w:rsidR="00A525D2" w:rsidRPr="00EF608F" w:rsidRDefault="00434754" w:rsidP="00EC40F8">
            <w:pPr>
              <w:pStyle w:val="TAL"/>
              <w:snapToGrid w:val="0"/>
              <w:spacing w:line="360" w:lineRule="auto"/>
              <w:rPr>
                <w:ins w:id="165" w:author="Thales" w:date="2025-07-22T11:39:00Z"/>
                <w:rFonts w:cs="Arial"/>
                <w:lang w:eastAsia="zh-CN"/>
                <w:rPrChange w:id="166" w:author="Thales" w:date="2025-11-26T18:03:00Z">
                  <w:rPr>
                    <w:ins w:id="167" w:author="Thales" w:date="2025-07-22T11:39:00Z"/>
                    <w:rFonts w:cs="Arial"/>
                    <w:lang w:eastAsia="zh-CN"/>
                  </w:rPr>
                </w:rPrChange>
              </w:rPr>
            </w:pPr>
            <w:ins w:id="168" w:author="Nicolas Chuberre" w:date="2025-09-16T11:28:00Z">
              <w:r w:rsidRPr="00EF608F">
                <w:rPr>
                  <w:rFonts w:cs="Arial"/>
                  <w:lang w:eastAsia="zh-CN"/>
                  <w:rPrChange w:id="16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Up to [1600] MHz (DL+UL): </w:t>
              </w:r>
            </w:ins>
            <w:ins w:id="170" w:author="Nicolas Chuberre" w:date="2025-09-16T11:27:00Z">
              <w:r w:rsidRPr="00EF608F">
                <w:rPr>
                  <w:rFonts w:cs="Arial"/>
                  <w:lang w:eastAsia="zh-CN"/>
                  <w:rPrChange w:id="17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40/50 GHz</w:t>
              </w:r>
            </w:ins>
          </w:p>
        </w:tc>
      </w:tr>
      <w:tr w:rsidR="004D272A" w:rsidRPr="00266344" w14:paraId="7EBE3EC2" w14:textId="77777777" w:rsidTr="00266344">
        <w:trPr>
          <w:ins w:id="172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8B2D" w14:textId="05039DFB" w:rsidR="004D272A" w:rsidRPr="00EF608F" w:rsidRDefault="00810ABA" w:rsidP="00810ABA">
            <w:pPr>
              <w:pStyle w:val="TAL"/>
              <w:snapToGrid w:val="0"/>
              <w:spacing w:line="360" w:lineRule="auto"/>
              <w:rPr>
                <w:ins w:id="173" w:author="Thales" w:date="2025-07-22T11:39:00Z"/>
                <w:rFonts w:cs="Arial"/>
                <w:lang w:eastAsia="zh-CN"/>
                <w:rPrChange w:id="174" w:author="Thales" w:date="2025-11-26T18:03:00Z">
                  <w:rPr>
                    <w:ins w:id="175" w:author="Thales" w:date="2025-07-22T11:39:00Z"/>
                    <w:rFonts w:cs="Arial"/>
                    <w:lang w:eastAsia="zh-CN"/>
                  </w:rPr>
                </w:rPrChange>
              </w:rPr>
            </w:pPr>
            <w:ins w:id="176" w:author="Nicolas Chuberre" w:date="2025-09-16T06:59:00Z">
              <w:r w:rsidRPr="00EF608F">
                <w:rPr>
                  <w:rFonts w:cs="Arial"/>
                  <w:lang w:eastAsia="zh-CN"/>
                </w:rPr>
                <w:t>Orbit types</w:t>
              </w:r>
            </w:ins>
            <w:ins w:id="177" w:author="Thales" w:date="2025-09-12T10:24:00Z">
              <w:r w:rsidR="00484CFA" w:rsidRPr="00EF608F">
                <w:rPr>
                  <w:rFonts w:cs="Arial"/>
                  <w:lang w:eastAsia="zh-CN"/>
                </w:rPr>
                <w:t xml:space="preserve"> </w:t>
              </w:r>
            </w:ins>
            <w:ins w:id="178" w:author="Thales" w:date="2025-09-12T10:23:00Z">
              <w:r w:rsidR="00484CFA" w:rsidRPr="00EF608F"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250D" w14:textId="1EF4F27F" w:rsidR="00484CFA" w:rsidRPr="00EF608F" w:rsidRDefault="00CE2877" w:rsidP="00465CD9">
            <w:pPr>
              <w:pStyle w:val="TAL"/>
              <w:snapToGrid w:val="0"/>
              <w:spacing w:line="360" w:lineRule="auto"/>
              <w:rPr>
                <w:ins w:id="179" w:author="Thales" w:date="2025-07-22T11:39:00Z"/>
                <w:rFonts w:cs="Arial"/>
                <w:lang w:eastAsia="zh-CN"/>
                <w:rPrChange w:id="180" w:author="Thales" w:date="2025-11-26T18:03:00Z">
                  <w:rPr>
                    <w:ins w:id="181" w:author="Thales" w:date="2025-07-22T11:39:00Z"/>
                    <w:rFonts w:cs="Arial"/>
                    <w:lang w:eastAsia="zh-CN"/>
                  </w:rPr>
                </w:rPrChange>
              </w:rPr>
            </w:pPr>
            <w:ins w:id="182" w:author="Nicolas Chuberre" w:date="2025-09-16T07:04:00Z">
              <w:r w:rsidRPr="00EF608F">
                <w:rPr>
                  <w:rFonts w:cs="Arial"/>
                  <w:lang w:eastAsia="zh-CN"/>
                  <w:rPrChange w:id="18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</w:t>
              </w:r>
            </w:ins>
            <w:ins w:id="184" w:author="Nicolas Chuberre" w:date="2025-09-16T06:59:00Z">
              <w:r w:rsidR="00810ABA" w:rsidRPr="00EF608F">
                <w:rPr>
                  <w:rFonts w:cs="Arial"/>
                  <w:lang w:eastAsia="zh-CN"/>
                  <w:rPrChange w:id="18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ny orbit </w:t>
              </w:r>
            </w:ins>
            <w:ins w:id="186" w:author="Nicolas Chuberre" w:date="2025-09-16T07:05:00Z">
              <w:r w:rsidR="001C76A3" w:rsidRPr="00EF608F">
                <w:rPr>
                  <w:rFonts w:cs="Arial"/>
                  <w:lang w:eastAsia="zh-CN"/>
                  <w:rPrChange w:id="18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from</w:t>
              </w:r>
            </w:ins>
            <w:ins w:id="188" w:author="Nicolas Chuberre" w:date="2025-09-16T06:59:00Z">
              <w:r w:rsidR="00810ABA" w:rsidRPr="00EF608F">
                <w:rPr>
                  <w:rFonts w:cs="Arial"/>
                  <w:lang w:eastAsia="zh-CN"/>
                  <w:rPrChange w:id="18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VLEO </w:t>
              </w:r>
            </w:ins>
            <w:ins w:id="190" w:author="Nicolas Chuberre" w:date="2025-09-16T07:00:00Z">
              <w:r w:rsidR="00810ABA" w:rsidRPr="00EF608F">
                <w:rPr>
                  <w:rFonts w:cs="Arial"/>
                  <w:lang w:eastAsia="zh-CN"/>
                  <w:rPrChange w:id="19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(300 to 600 km altitude) </w:t>
              </w:r>
            </w:ins>
            <w:ins w:id="192" w:author="Nicolas Chuberre" w:date="2025-09-16T07:05:00Z">
              <w:r w:rsidR="001C76A3" w:rsidRPr="00EF608F">
                <w:rPr>
                  <w:rFonts w:cs="Arial"/>
                  <w:lang w:eastAsia="zh-CN"/>
                  <w:rPrChange w:id="19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to</w:t>
              </w:r>
            </w:ins>
            <w:ins w:id="194" w:author="Nicolas Chuberre" w:date="2025-09-16T07:00:00Z">
              <w:r w:rsidR="00810ABA" w:rsidRPr="00EF608F">
                <w:rPr>
                  <w:rFonts w:cs="Arial"/>
                  <w:lang w:eastAsia="zh-CN"/>
                  <w:rPrChange w:id="19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GSO (~35 786 km altitude)</w:t>
              </w:r>
            </w:ins>
            <w:ins w:id="196" w:author="Nicolas Chuberre" w:date="2025-09-16T07:04:00Z">
              <w:r w:rsidR="00F165BA" w:rsidRPr="00EF608F">
                <w:rPr>
                  <w:rFonts w:cs="Arial"/>
                  <w:lang w:eastAsia="zh-CN"/>
                  <w:rPrChange w:id="19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, </w:t>
              </w:r>
            </w:ins>
            <w:ins w:id="198" w:author="Nicolas Chuberre" w:date="2025-09-16T07:00:00Z">
              <w:r w:rsidR="00810ABA" w:rsidRPr="00EF608F">
                <w:rPr>
                  <w:rFonts w:cs="Arial"/>
                  <w:lang w:eastAsia="zh-CN"/>
                  <w:rPrChange w:id="19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including LEO (600 to 2000 km altitude)</w:t>
              </w:r>
            </w:ins>
            <w:ins w:id="200" w:author="Nicolas Chuberre" w:date="2025-09-16T07:05:00Z">
              <w:r w:rsidR="0007256E" w:rsidRPr="00EF608F">
                <w:rPr>
                  <w:rFonts w:cs="Arial"/>
                  <w:lang w:eastAsia="zh-CN"/>
                  <w:rPrChange w:id="20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and</w:t>
              </w:r>
            </w:ins>
            <w:ins w:id="202" w:author="Nicolas Chuberre" w:date="2025-09-16T07:00:00Z">
              <w:r w:rsidR="00810ABA" w:rsidRPr="00EF608F">
                <w:rPr>
                  <w:rFonts w:cs="Arial"/>
                  <w:lang w:eastAsia="zh-CN"/>
                  <w:rPrChange w:id="20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MEO (2000 to ~35000 km altitude),</w:t>
              </w:r>
            </w:ins>
          </w:p>
        </w:tc>
      </w:tr>
      <w:tr w:rsidR="00FB15C1" w:rsidRPr="00266344" w14:paraId="6503CB18" w14:textId="77777777" w:rsidTr="00266344">
        <w:trPr>
          <w:ins w:id="204" w:author="Thales" w:date="2025-07-23T11:1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8CEA" w14:textId="77777777" w:rsidR="00FB15C1" w:rsidRPr="00EF608F" w:rsidRDefault="00FB15C1" w:rsidP="00266344">
            <w:pPr>
              <w:pStyle w:val="TAL"/>
              <w:snapToGrid w:val="0"/>
              <w:spacing w:line="360" w:lineRule="auto"/>
              <w:rPr>
                <w:ins w:id="205" w:author="Thales" w:date="2025-07-23T11:19:00Z"/>
                <w:rFonts w:cs="Arial"/>
                <w:lang w:eastAsia="zh-CN"/>
              </w:rPr>
            </w:pPr>
            <w:ins w:id="206" w:author="Thales" w:date="2025-07-23T11:19:00Z">
              <w:r w:rsidRPr="00EF608F"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D156" w14:textId="0DBD2F81" w:rsidR="00FB15C1" w:rsidRPr="00EF608F" w:rsidRDefault="00FB15C1" w:rsidP="00FB15C1">
            <w:pPr>
              <w:pStyle w:val="TAL"/>
              <w:snapToGrid w:val="0"/>
              <w:spacing w:line="360" w:lineRule="auto"/>
              <w:rPr>
                <w:ins w:id="207" w:author="Thales" w:date="2025-07-23T11:19:00Z"/>
                <w:rFonts w:cs="Arial"/>
                <w:lang w:eastAsia="zh-CN"/>
                <w:rPrChange w:id="208" w:author="Thales" w:date="2025-11-26T18:03:00Z">
                  <w:rPr>
                    <w:ins w:id="209" w:author="Thales" w:date="2025-07-23T11:19:00Z"/>
                    <w:rFonts w:cs="Arial"/>
                    <w:lang w:eastAsia="zh-CN"/>
                  </w:rPr>
                </w:rPrChange>
              </w:rPr>
            </w:pPr>
            <w:ins w:id="210" w:author="Thales" w:date="2025-07-23T11:20:00Z">
              <w:r w:rsidRPr="00EF608F">
                <w:rPr>
                  <w:rFonts w:cs="Arial"/>
                  <w:lang w:eastAsia="zh-CN"/>
                  <w:rPrChange w:id="21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In paired bands</w:t>
              </w:r>
            </w:ins>
            <w:ins w:id="212" w:author="Thales" w:date="2025-07-23T11:21:00Z">
              <w:r w:rsidR="00446E1D" w:rsidRPr="00EF608F">
                <w:rPr>
                  <w:rFonts w:cs="Arial"/>
                  <w:lang w:eastAsia="zh-CN"/>
                  <w:rPrChange w:id="21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214" w:author="Nicolas Chuberre" w:date="2025-09-16T04:43:00Z">
              <w:r w:rsidR="004C7D8F" w:rsidRPr="00EF608F">
                <w:rPr>
                  <w:rFonts w:cs="Arial"/>
                  <w:lang w:eastAsia="zh-CN"/>
                  <w:rPrChange w:id="21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(Satellite service allocated bands) </w:t>
              </w:r>
            </w:ins>
            <w:ins w:id="216" w:author="Thales" w:date="2025-07-23T11:21:00Z">
              <w:r w:rsidR="00446E1D" w:rsidRPr="00EF608F">
                <w:rPr>
                  <w:rFonts w:cs="Arial"/>
                  <w:lang w:eastAsia="zh-CN"/>
                  <w:rPrChange w:id="21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and all orbit</w:t>
              </w:r>
            </w:ins>
            <w:ins w:id="218" w:author="Thales" w:date="2025-09-02T17:24:00Z">
              <w:r w:rsidR="00F53753" w:rsidRPr="00EF608F">
                <w:rPr>
                  <w:rFonts w:cs="Arial"/>
                  <w:lang w:eastAsia="zh-CN"/>
                  <w:rPrChange w:id="21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s</w:t>
              </w:r>
            </w:ins>
            <w:ins w:id="220" w:author="Thales" w:date="2025-07-23T11:20:00Z">
              <w:r w:rsidRPr="00EF608F">
                <w:rPr>
                  <w:rFonts w:cs="Arial"/>
                  <w:lang w:eastAsia="zh-CN"/>
                  <w:rPrChange w:id="22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</w:t>
              </w:r>
            </w:ins>
            <w:ins w:id="222" w:author="Thales" w:date="2025-07-23T11:19:00Z">
              <w:r w:rsidRPr="00EF608F">
                <w:rPr>
                  <w:rFonts w:cs="Arial"/>
                  <w:lang w:eastAsia="zh-CN"/>
                  <w:rPrChange w:id="22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FDD</w:t>
              </w:r>
              <w:r w:rsidR="00446E1D" w:rsidRPr="00EF608F">
                <w:rPr>
                  <w:rFonts w:cs="Arial"/>
                  <w:lang w:eastAsia="zh-CN"/>
                  <w:rPrChange w:id="22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(Frequency Division Duplexing)</w:t>
              </w:r>
              <w:r w:rsidRPr="00EF608F">
                <w:rPr>
                  <w:rFonts w:cs="Arial"/>
                  <w:lang w:eastAsia="zh-CN"/>
                  <w:rPrChange w:id="22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226" w:author="Thales" w:date="2025-07-23T11:22:00Z">
              <w:r w:rsidR="00446E1D" w:rsidRPr="00EF608F">
                <w:rPr>
                  <w:rFonts w:cs="Arial"/>
                  <w:lang w:eastAsia="zh-CN"/>
                  <w:rPrChange w:id="22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or</w:t>
              </w:r>
            </w:ins>
            <w:ins w:id="228" w:author="Thales" w:date="2025-07-23T11:19:00Z">
              <w:r w:rsidRPr="00EF608F">
                <w:rPr>
                  <w:rFonts w:cs="Arial"/>
                  <w:lang w:eastAsia="zh-CN"/>
                  <w:rPrChange w:id="22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Half Duplex Frequency Division Duplexing (HD-FDD) mode</w:t>
              </w:r>
            </w:ins>
          </w:p>
          <w:p w14:paraId="2277B267" w14:textId="3716956A" w:rsidR="00FB15C1" w:rsidRPr="00EF608F" w:rsidRDefault="00FB15C1" w:rsidP="0060182D">
            <w:pPr>
              <w:pStyle w:val="TAL"/>
              <w:snapToGrid w:val="0"/>
              <w:spacing w:line="360" w:lineRule="auto"/>
              <w:rPr>
                <w:ins w:id="230" w:author="Thales" w:date="2025-07-23T11:19:00Z"/>
                <w:rFonts w:cs="Arial"/>
                <w:lang w:eastAsia="zh-CN"/>
                <w:rPrChange w:id="231" w:author="Thales" w:date="2025-11-26T18:03:00Z">
                  <w:rPr>
                    <w:ins w:id="232" w:author="Thales" w:date="2025-07-23T11:19:00Z"/>
                    <w:rFonts w:cs="Arial"/>
                    <w:lang w:eastAsia="zh-CN"/>
                  </w:rPr>
                </w:rPrChange>
              </w:rPr>
            </w:pPr>
            <w:ins w:id="233" w:author="Thales" w:date="2025-07-23T11:20:00Z">
              <w:r w:rsidRPr="00EF608F">
                <w:rPr>
                  <w:rFonts w:cs="Arial"/>
                  <w:lang w:eastAsia="zh-CN"/>
                  <w:rPrChange w:id="23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In unpaired bands</w:t>
              </w:r>
            </w:ins>
            <w:ins w:id="235" w:author="Thales" w:date="2025-07-23T11:21:00Z">
              <w:r w:rsidR="00446E1D" w:rsidRPr="00EF608F">
                <w:rPr>
                  <w:rFonts w:cs="Arial"/>
                  <w:lang w:eastAsia="zh-CN"/>
                  <w:rPrChange w:id="23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237" w:author="Nicolas Chuberre" w:date="2025-09-16T04:43:00Z">
              <w:r w:rsidR="004C7D8F" w:rsidRPr="00EF608F">
                <w:rPr>
                  <w:rFonts w:cs="Arial"/>
                  <w:lang w:eastAsia="zh-CN"/>
                  <w:rPrChange w:id="23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(Satellite service allocated bands) </w:t>
              </w:r>
            </w:ins>
            <w:ins w:id="239" w:author="Thales" w:date="2025-07-23T11:22:00Z">
              <w:r w:rsidR="00446E1D" w:rsidRPr="00EF608F">
                <w:rPr>
                  <w:rFonts w:cs="Arial"/>
                  <w:lang w:eastAsia="zh-CN"/>
                  <w:rPrChange w:id="24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with </w:t>
              </w:r>
            </w:ins>
            <w:ins w:id="241" w:author="Nicolas Chuberre" w:date="2025-09-15T09:56:00Z">
              <w:r w:rsidR="00FD72C0" w:rsidRPr="00EF608F">
                <w:rPr>
                  <w:rFonts w:cs="Arial"/>
                  <w:lang w:eastAsia="zh-CN"/>
                  <w:rPrChange w:id="24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Max RTD &lt; [TBD] m</w:t>
              </w:r>
            </w:ins>
            <w:ins w:id="243" w:author="Nicolas Chuberre" w:date="2025-09-15T09:57:00Z">
              <w:r w:rsidR="00FD72C0" w:rsidRPr="00EF608F">
                <w:rPr>
                  <w:rFonts w:cs="Arial"/>
                  <w:lang w:eastAsia="zh-CN"/>
                  <w:rPrChange w:id="24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s</w:t>
              </w:r>
            </w:ins>
            <w:ins w:id="245" w:author="Nicolas Chuberre" w:date="2025-09-15T09:56:00Z">
              <w:r w:rsidR="00FD72C0" w:rsidRPr="00EF608F">
                <w:rPr>
                  <w:rFonts w:cs="Arial"/>
                  <w:lang w:eastAsia="zh-CN"/>
                  <w:rPrChange w:id="24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(e.g. </w:t>
              </w:r>
            </w:ins>
            <w:ins w:id="247" w:author="Thales" w:date="2025-09-11T09:30:00Z">
              <w:r w:rsidR="00C755D5" w:rsidRPr="00EF608F">
                <w:rPr>
                  <w:rFonts w:cs="Arial"/>
                  <w:lang w:eastAsia="zh-CN"/>
                  <w:rPrChange w:id="24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VLEO/</w:t>
              </w:r>
            </w:ins>
            <w:ins w:id="249" w:author="Thales" w:date="2025-07-23T11:21:00Z">
              <w:r w:rsidR="00446E1D" w:rsidRPr="00EF608F">
                <w:rPr>
                  <w:rFonts w:cs="Arial"/>
                  <w:lang w:eastAsia="zh-CN"/>
                  <w:rPrChange w:id="25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LEO only</w:t>
              </w:r>
            </w:ins>
            <w:ins w:id="251" w:author="Nicolas Chuberre" w:date="2025-09-15T09:56:00Z">
              <w:r w:rsidR="00126D2E" w:rsidRPr="00EF608F">
                <w:rPr>
                  <w:rFonts w:cs="Arial"/>
                  <w:lang w:eastAsia="zh-CN"/>
                  <w:rPrChange w:id="25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)</w:t>
              </w:r>
            </w:ins>
            <w:ins w:id="253" w:author="Thales" w:date="2025-07-23T11:20:00Z">
              <w:r w:rsidRPr="00EF608F">
                <w:rPr>
                  <w:rFonts w:cs="Arial"/>
                  <w:lang w:eastAsia="zh-CN"/>
                  <w:rPrChange w:id="25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TDD (Time Division Duplexing) </w:t>
              </w:r>
            </w:ins>
            <w:ins w:id="255" w:author="Thales" w:date="2025-07-23T11:21:00Z">
              <w:r w:rsidRPr="00EF608F">
                <w:rPr>
                  <w:rFonts w:cs="Arial"/>
                  <w:lang w:eastAsia="zh-CN"/>
                  <w:rPrChange w:id="25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mode</w:t>
              </w:r>
            </w:ins>
            <w:ins w:id="257" w:author="Nicolas Chuberre" w:date="2025-09-16T04:39:00Z">
              <w:r w:rsidR="004C7D8F" w:rsidRPr="00EF608F">
                <w:rPr>
                  <w:rFonts w:cs="Arial"/>
                  <w:lang w:eastAsia="zh-CN"/>
                  <w:rPrChange w:id="25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(Note 4)</w:t>
              </w:r>
            </w:ins>
          </w:p>
        </w:tc>
      </w:tr>
      <w:tr w:rsidR="004D272A" w:rsidRPr="00266344" w14:paraId="4B688B41" w14:textId="77777777" w:rsidTr="00266344">
        <w:trPr>
          <w:ins w:id="259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41F7" w14:textId="279238B0" w:rsidR="004D272A" w:rsidRPr="00EF608F" w:rsidRDefault="00770A4A" w:rsidP="00283AF2">
            <w:pPr>
              <w:pStyle w:val="TAL"/>
              <w:snapToGrid w:val="0"/>
              <w:spacing w:line="360" w:lineRule="auto"/>
              <w:rPr>
                <w:ins w:id="260" w:author="Thales" w:date="2025-07-22T11:39:00Z"/>
                <w:rFonts w:cs="Arial"/>
                <w:lang w:eastAsia="zh-CN"/>
                <w:rPrChange w:id="261" w:author="Thales" w:date="2025-11-26T18:03:00Z">
                  <w:rPr>
                    <w:ins w:id="262" w:author="Thales" w:date="2025-07-22T11:39:00Z"/>
                    <w:rFonts w:cs="Arial"/>
                    <w:lang w:eastAsia="zh-CN"/>
                  </w:rPr>
                </w:rPrChange>
              </w:rPr>
            </w:pPr>
            <w:ins w:id="263" w:author="Nicolas Chuberre" w:date="2025-09-15T05:47:00Z">
              <w:r w:rsidRPr="00EF608F">
                <w:rPr>
                  <w:rFonts w:cs="Arial"/>
                  <w:lang w:eastAsia="zh-CN"/>
                </w:rPr>
                <w:t>Architecture</w:t>
              </w:r>
            </w:ins>
            <w:ins w:id="264" w:author="Thales" w:date="2025-07-22T11:39:00Z">
              <w:r w:rsidR="004D272A" w:rsidRPr="00EF608F">
                <w:rPr>
                  <w:rFonts w:cs="Arial"/>
                  <w:lang w:eastAsia="zh-CN"/>
                </w:rPr>
                <w:t xml:space="preserve"> </w:t>
              </w:r>
            </w:ins>
            <w:ins w:id="265" w:author="Thales" w:date="2025-09-12T07:15:00Z">
              <w:r w:rsidR="00FE2DB5" w:rsidRPr="00EF608F">
                <w:rPr>
                  <w:rFonts w:cs="Arial"/>
                  <w:lang w:eastAsia="zh-CN"/>
                  <w:rPrChange w:id="26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(</w:t>
              </w:r>
              <w:r w:rsidR="00484CFA" w:rsidRPr="00EF608F">
                <w:rPr>
                  <w:rFonts w:cs="Arial"/>
                  <w:lang w:eastAsia="zh-CN"/>
                  <w:rPrChange w:id="26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Note: </w:t>
              </w:r>
            </w:ins>
            <w:ins w:id="268" w:author="Thales" w:date="2025-09-12T10:24:00Z">
              <w:r w:rsidR="00484CFA" w:rsidRPr="00EF608F">
                <w:rPr>
                  <w:rFonts w:cs="Arial"/>
                  <w:lang w:eastAsia="zh-CN"/>
                  <w:rPrChange w:id="26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270" w:author="Thales" w:date="2025-09-12T07:15:00Z">
              <w:r w:rsidR="00FE2DB5" w:rsidRPr="00EF608F">
                <w:rPr>
                  <w:rFonts w:cs="Arial"/>
                  <w:lang w:eastAsia="zh-CN"/>
                  <w:rPrChange w:id="27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904C" w14:textId="37F3F120" w:rsidR="001F3F2D" w:rsidRPr="00EF608F" w:rsidRDefault="004D272A" w:rsidP="00266344">
            <w:pPr>
              <w:pStyle w:val="TAL"/>
              <w:snapToGrid w:val="0"/>
              <w:spacing w:line="360" w:lineRule="auto"/>
              <w:rPr>
                <w:ins w:id="272" w:author="Thales" w:date="2025-09-02T14:10:00Z"/>
                <w:rFonts w:cs="Arial"/>
                <w:lang w:eastAsia="zh-CN"/>
                <w:rPrChange w:id="273" w:author="Thales" w:date="2025-11-26T18:03:00Z">
                  <w:rPr>
                    <w:ins w:id="274" w:author="Thales" w:date="2025-09-02T14:10:00Z"/>
                    <w:rFonts w:cs="Arial"/>
                    <w:lang w:eastAsia="zh-CN"/>
                  </w:rPr>
                </w:rPrChange>
              </w:rPr>
            </w:pPr>
            <w:ins w:id="275" w:author="Thales" w:date="2025-07-22T11:39:00Z">
              <w:r w:rsidRPr="00EF608F">
                <w:rPr>
                  <w:rFonts w:cs="Arial"/>
                  <w:lang w:eastAsia="zh-CN"/>
                  <w:rPrChange w:id="27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Transparent</w:t>
              </w:r>
            </w:ins>
            <w:ins w:id="277" w:author="Nicolas Chuberre" w:date="2025-09-15T11:17:00Z">
              <w:r w:rsidR="00950DD5" w:rsidRPr="00EF608F">
                <w:rPr>
                  <w:rFonts w:cs="Arial"/>
                  <w:lang w:eastAsia="zh-CN"/>
                  <w:rPrChange w:id="27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payload</w:t>
              </w:r>
            </w:ins>
            <w:ins w:id="279" w:author="Thales" w:date="2025-07-22T11:39:00Z">
              <w:r w:rsidR="00AF7525" w:rsidRPr="00EF608F">
                <w:rPr>
                  <w:rFonts w:cs="Arial"/>
                  <w:lang w:eastAsia="zh-CN"/>
                  <w:rPrChange w:id="28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</w:t>
              </w:r>
            </w:ins>
            <w:ins w:id="281" w:author="Thales" w:date="2025-10-03T11:20:00Z">
              <w:r w:rsidR="00C13B2C" w:rsidRPr="00EF608F">
                <w:rPr>
                  <w:rFonts w:cs="Arial"/>
                  <w:lang w:eastAsia="zh-CN"/>
                  <w:rPrChange w:id="28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RAN</w:t>
              </w:r>
            </w:ins>
            <w:ins w:id="283" w:author="Thales" w:date="2025-09-11T10:05:00Z">
              <w:r w:rsidR="00FE2DB5" w:rsidRPr="00EF608F">
                <w:rPr>
                  <w:rFonts w:cs="Arial"/>
                  <w:lang w:eastAsia="zh-CN"/>
                  <w:rPrChange w:id="28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on ground </w:t>
              </w:r>
            </w:ins>
            <w:ins w:id="285" w:author="Thales" w:date="2025-09-12T07:20:00Z">
              <w:r w:rsidR="00FE2DB5" w:rsidRPr="00EF608F">
                <w:rPr>
                  <w:rFonts w:cs="Arial"/>
                  <w:lang w:eastAsia="zh-CN"/>
                  <w:rPrChange w:id="28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(at feeder</w:t>
              </w:r>
            </w:ins>
            <w:ins w:id="287" w:author="Thales" w:date="2025-10-03T11:21:00Z">
              <w:r w:rsidR="00C13B2C" w:rsidRPr="00EF608F">
                <w:rPr>
                  <w:rFonts w:cs="Arial"/>
                  <w:lang w:eastAsia="zh-CN"/>
                  <w:rPrChange w:id="28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link</w:t>
              </w:r>
            </w:ins>
            <w:ins w:id="289" w:author="Thales" w:date="2025-09-12T07:20:00Z">
              <w:r w:rsidR="00FE2DB5" w:rsidRPr="00EF608F">
                <w:rPr>
                  <w:rFonts w:cs="Arial"/>
                  <w:lang w:eastAsia="zh-CN"/>
                  <w:rPrChange w:id="29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gateway)</w:t>
              </w:r>
            </w:ins>
          </w:p>
          <w:p w14:paraId="14EA9F36" w14:textId="1CA32AD8" w:rsidR="004D272A" w:rsidRPr="00EF608F" w:rsidRDefault="004D272A" w:rsidP="00266344">
            <w:pPr>
              <w:pStyle w:val="TAL"/>
              <w:snapToGrid w:val="0"/>
              <w:spacing w:line="360" w:lineRule="auto"/>
              <w:rPr>
                <w:ins w:id="291" w:author="Thales" w:date="2025-07-22T11:39:00Z"/>
                <w:rFonts w:cs="Arial"/>
                <w:lang w:eastAsia="zh-CN"/>
              </w:rPr>
            </w:pPr>
            <w:ins w:id="292" w:author="Thales" w:date="2025-07-22T11:39:00Z">
              <w:r w:rsidRPr="00EF608F">
                <w:rPr>
                  <w:rFonts w:cs="Arial"/>
                  <w:lang w:eastAsia="zh-CN"/>
                  <w:rPrChange w:id="29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Regenerative</w:t>
              </w:r>
            </w:ins>
            <w:ins w:id="294" w:author="Nicolas Chuberre" w:date="2025-09-15T11:17:00Z">
              <w:r w:rsidR="00950DD5" w:rsidRPr="00EF608F">
                <w:rPr>
                  <w:rFonts w:cs="Arial"/>
                  <w:lang w:eastAsia="zh-CN"/>
                  <w:rPrChange w:id="29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payload</w:t>
              </w:r>
            </w:ins>
            <w:ins w:id="296" w:author="Nicolas Chuberre" w:date="2025-09-15T05:47:00Z">
              <w:r w:rsidR="00770A4A" w:rsidRPr="00EF608F">
                <w:rPr>
                  <w:rFonts w:cs="Arial"/>
                  <w:lang w:eastAsia="zh-CN"/>
                  <w:rPrChange w:id="29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</w:t>
              </w:r>
            </w:ins>
            <w:ins w:id="298" w:author="Thales" w:date="2025-10-03T11:21:00Z">
              <w:r w:rsidR="00A51AAC" w:rsidRPr="00EF608F">
                <w:rPr>
                  <w:rFonts w:cs="Arial"/>
                  <w:lang w:eastAsia="zh-CN"/>
                </w:rPr>
                <w:t>RAN on board</w:t>
              </w:r>
            </w:ins>
          </w:p>
          <w:p w14:paraId="07EA87CD" w14:textId="0A6DD873" w:rsidR="004D272A" w:rsidRPr="00EF608F" w:rsidRDefault="004D272A" w:rsidP="006347E6">
            <w:pPr>
              <w:pStyle w:val="TAL"/>
              <w:snapToGrid w:val="0"/>
              <w:spacing w:line="360" w:lineRule="auto"/>
              <w:rPr>
                <w:ins w:id="299" w:author="Thales" w:date="2025-07-22T11:39:00Z"/>
                <w:rFonts w:cs="Arial"/>
                <w:strike/>
                <w:lang w:eastAsia="zh-CN"/>
                <w:rPrChange w:id="300" w:author="Thales" w:date="2025-11-26T18:03:00Z">
                  <w:rPr>
                    <w:ins w:id="301" w:author="Thales" w:date="2025-07-22T11:39:00Z"/>
                    <w:rFonts w:cs="Arial"/>
                    <w:strike/>
                    <w:lang w:eastAsia="zh-CN"/>
                  </w:rPr>
                </w:rPrChange>
              </w:rPr>
            </w:pPr>
          </w:p>
        </w:tc>
      </w:tr>
      <w:tr w:rsidR="00EC4B9A" w:rsidRPr="00266344" w14:paraId="10FEA8F6" w14:textId="77777777" w:rsidTr="0012284C">
        <w:trPr>
          <w:ins w:id="302" w:author="Thales" w:date="2025-11-26T12:18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EBDA" w14:textId="77777777" w:rsidR="00EC4B9A" w:rsidRPr="00EF608F" w:rsidRDefault="00EC4B9A" w:rsidP="0012284C">
            <w:pPr>
              <w:pStyle w:val="TAL"/>
              <w:snapToGrid w:val="0"/>
              <w:spacing w:line="360" w:lineRule="auto"/>
              <w:rPr>
                <w:ins w:id="303" w:author="Thales" w:date="2025-11-26T12:18:00Z"/>
                <w:rFonts w:cs="Arial"/>
                <w:lang w:eastAsia="zh-CN"/>
              </w:rPr>
            </w:pPr>
            <w:ins w:id="304" w:author="Thales" w:date="2025-11-26T12:18:00Z">
              <w:r w:rsidRPr="00EF608F">
                <w:rPr>
                  <w:rFonts w:eastAsiaTheme="minorEastAsia" w:cs="Arial"/>
                  <w:lang w:eastAsia="zh-CN"/>
                </w:rPr>
                <w:t>Feeder link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F0C6" w14:textId="2156521D" w:rsidR="00EC4B9A" w:rsidRPr="00EF608F" w:rsidRDefault="00EC4B9A" w:rsidP="00EC4B9A">
            <w:pPr>
              <w:pStyle w:val="TAL"/>
              <w:snapToGrid w:val="0"/>
              <w:spacing w:line="360" w:lineRule="auto"/>
              <w:rPr>
                <w:ins w:id="305" w:author="Thales" w:date="2025-11-26T12:18:00Z"/>
                <w:rFonts w:cs="Arial"/>
                <w:lang w:eastAsia="zh-CN"/>
              </w:rPr>
            </w:pPr>
            <w:ins w:id="306" w:author="Thales" w:date="2025-11-26T12:18:00Z">
              <w:r w:rsidRPr="00EF608F">
                <w:rPr>
                  <w:rFonts w:eastAsia="Calibri"/>
                </w:rPr>
                <w:t xml:space="preserve">3GPP or non-3GPP defined radio </w:t>
              </w:r>
              <w:r w:rsidRPr="00EF608F">
                <w:rPr>
                  <w:rFonts w:eastAsiaTheme="minorEastAsia" w:cs="Arial"/>
                  <w:lang w:eastAsia="zh-CN"/>
                </w:rPr>
                <w:t>access technology</w:t>
              </w:r>
            </w:ins>
          </w:p>
        </w:tc>
      </w:tr>
      <w:tr w:rsidR="00423A7E" w:rsidRPr="00266344" w14:paraId="2B38DD50" w14:textId="77777777" w:rsidTr="00266344">
        <w:trPr>
          <w:ins w:id="307" w:author="Thales" w:date="2025-09-12T10:05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3DA6" w14:textId="3A3DD553" w:rsidR="00423A7E" w:rsidRPr="00EF608F" w:rsidRDefault="00423A7E" w:rsidP="004C2B51">
            <w:pPr>
              <w:pStyle w:val="TAL"/>
              <w:snapToGrid w:val="0"/>
              <w:spacing w:line="360" w:lineRule="auto"/>
              <w:rPr>
                <w:ins w:id="308" w:author="Thales" w:date="2025-09-12T10:05:00Z"/>
                <w:rFonts w:cs="Arial"/>
                <w:lang w:eastAsia="zh-CN"/>
                <w:rPrChange w:id="309" w:author="Thales" w:date="2025-11-26T18:03:00Z">
                  <w:rPr>
                    <w:ins w:id="310" w:author="Thales" w:date="2025-09-12T10:05:00Z"/>
                    <w:rFonts w:cs="Arial"/>
                    <w:lang w:eastAsia="zh-CN"/>
                  </w:rPr>
                </w:rPrChange>
              </w:rPr>
            </w:pPr>
            <w:ins w:id="311" w:author="Thales" w:date="2025-09-12T10:05:00Z">
              <w:r w:rsidRPr="00EF608F">
                <w:rPr>
                  <w:rFonts w:cs="Arial"/>
                  <w:lang w:eastAsia="zh-CN"/>
                </w:rPr>
                <w:t>Satellite access node</w:t>
              </w:r>
            </w:ins>
            <w:ins w:id="312" w:author="Thales" w:date="2025-09-12T10:06:00Z">
              <w:r w:rsidRPr="00EF608F">
                <w:rPr>
                  <w:rFonts w:cs="Arial"/>
                  <w:lang w:eastAsia="zh-CN"/>
                </w:rPr>
                <w:t>’s antenna characteristics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B8BB" w14:textId="311CE732" w:rsidR="00423A7E" w:rsidRPr="00EF608F" w:rsidRDefault="00AF3C72" w:rsidP="00A51AAC">
            <w:pPr>
              <w:pStyle w:val="TAL"/>
              <w:snapToGrid w:val="0"/>
              <w:spacing w:line="360" w:lineRule="auto"/>
              <w:rPr>
                <w:ins w:id="313" w:author="Thales" w:date="2025-09-12T10:05:00Z"/>
                <w:rFonts w:cs="Arial"/>
                <w:lang w:eastAsia="zh-CN"/>
              </w:rPr>
            </w:pPr>
            <w:ins w:id="314" w:author="Nicolas Chuberre" w:date="2025-09-16T08:48:00Z">
              <w:r w:rsidRPr="00EF608F">
                <w:rPr>
                  <w:iCs/>
                  <w:szCs w:val="18"/>
                  <w:lang w:eastAsia="zh-CN"/>
                  <w:rPrChange w:id="315" w:author="Thales" w:date="2025-11-26T18:03:00Z">
                    <w:rPr>
                      <w:iCs/>
                      <w:szCs w:val="18"/>
                      <w:lang w:eastAsia="zh-CN"/>
                    </w:rPr>
                  </w:rPrChange>
                </w:rPr>
                <w:t>A</w:t>
              </w:r>
              <w:r w:rsidR="007A752F" w:rsidRPr="00EF608F">
                <w:rPr>
                  <w:iCs/>
                  <w:szCs w:val="18"/>
                  <w:lang w:eastAsia="zh-CN"/>
                  <w:rPrChange w:id="316" w:author="Thales" w:date="2025-11-26T18:03:00Z">
                    <w:rPr>
                      <w:iCs/>
                      <w:szCs w:val="18"/>
                      <w:lang w:eastAsia="zh-CN"/>
                    </w:rPr>
                  </w:rPrChange>
                </w:rPr>
                <w:t xml:space="preserve">ntenna array of </w:t>
              </w:r>
            </w:ins>
            <w:ins w:id="317" w:author="Thales" w:date="2025-09-22T16:43:00Z">
              <w:r w:rsidR="00F65D4D" w:rsidRPr="00EF608F">
                <w:rPr>
                  <w:iCs/>
                  <w:szCs w:val="18"/>
                  <w:lang w:eastAsia="zh-CN"/>
                  <w:rPrChange w:id="318" w:author="Thales" w:date="2025-11-26T18:03:00Z">
                    <w:rPr>
                      <w:iCs/>
                      <w:szCs w:val="18"/>
                      <w:lang w:eastAsia="zh-CN"/>
                    </w:rPr>
                  </w:rPrChange>
                </w:rPr>
                <w:t xml:space="preserve">max </w:t>
              </w:r>
            </w:ins>
            <w:ins w:id="319" w:author="Thales" w:date="2025-11-24T11:24:00Z">
              <w:r w:rsidR="00023901" w:rsidRPr="00EF608F">
                <w:rPr>
                  <w:iCs/>
                  <w:szCs w:val="18"/>
                  <w:lang w:eastAsia="zh-CN"/>
                  <w:rPrChange w:id="320" w:author="Thales" w:date="2025-11-26T18:03:00Z">
                    <w:rPr>
                      <w:iCs/>
                      <w:szCs w:val="18"/>
                      <w:lang w:eastAsia="zh-CN"/>
                    </w:rPr>
                  </w:rPrChange>
                </w:rPr>
                <w:t>[</w:t>
              </w:r>
            </w:ins>
            <w:ins w:id="321" w:author="Thales" w:date="2025-11-26T08:46:00Z">
              <w:r w:rsidR="00A51AAC" w:rsidRPr="00EF608F">
                <w:rPr>
                  <w:iCs/>
                  <w:szCs w:val="18"/>
                  <w:lang w:eastAsia="zh-CN"/>
                </w:rPr>
                <w:t>20</w:t>
              </w:r>
            </w:ins>
            <w:ins w:id="322" w:author="Thales" w:date="2025-11-24T11:24:00Z">
              <w:r w:rsidR="00023901" w:rsidRPr="00EF608F">
                <w:rPr>
                  <w:iCs/>
                  <w:szCs w:val="18"/>
                  <w:lang w:eastAsia="zh-CN"/>
                </w:rPr>
                <w:t>00]</w:t>
              </w:r>
            </w:ins>
            <w:ins w:id="323" w:author="Thales" w:date="2025-09-22T16:44:00Z">
              <w:r w:rsidR="00F65D4D" w:rsidRPr="00EF608F">
                <w:rPr>
                  <w:iCs/>
                  <w:szCs w:val="18"/>
                  <w:lang w:eastAsia="zh-CN"/>
                </w:rPr>
                <w:t xml:space="preserve"> </w:t>
              </w:r>
            </w:ins>
            <w:ins w:id="324" w:author="Thales" w:date="2025-11-24T11:24:00Z">
              <w:r w:rsidR="00023901" w:rsidRPr="00EF608F">
                <w:rPr>
                  <w:iCs/>
                  <w:szCs w:val="18"/>
                  <w:lang w:eastAsia="zh-CN"/>
                </w:rPr>
                <w:t xml:space="preserve">radio </w:t>
              </w:r>
            </w:ins>
            <w:ins w:id="325" w:author="Nicolas Chuberre" w:date="2025-09-16T08:48:00Z">
              <w:r w:rsidR="007A752F" w:rsidRPr="00EF608F">
                <w:rPr>
                  <w:iCs/>
                  <w:szCs w:val="18"/>
                  <w:lang w:eastAsia="zh-CN"/>
                </w:rPr>
                <w:t>elements</w:t>
              </w:r>
            </w:ins>
          </w:p>
        </w:tc>
      </w:tr>
      <w:tr w:rsidR="004D272A" w:rsidRPr="00266344" w14:paraId="5C9D2D15" w14:textId="77777777" w:rsidTr="00266344">
        <w:trPr>
          <w:ins w:id="326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16E8" w14:textId="06549C35" w:rsidR="004D272A" w:rsidRPr="00EF608F" w:rsidRDefault="001A4CBA" w:rsidP="00484CFA">
            <w:pPr>
              <w:pStyle w:val="TAL"/>
              <w:snapToGrid w:val="0"/>
              <w:spacing w:line="360" w:lineRule="auto"/>
              <w:rPr>
                <w:ins w:id="327" w:author="Thales" w:date="2025-07-22T11:39:00Z"/>
                <w:rFonts w:cs="Arial"/>
                <w:lang w:eastAsia="zh-CN"/>
                <w:rPrChange w:id="328" w:author="Thales" w:date="2025-11-26T18:03:00Z">
                  <w:rPr>
                    <w:ins w:id="329" w:author="Thales" w:date="2025-07-22T11:39:00Z"/>
                    <w:rFonts w:cs="Arial"/>
                    <w:lang w:eastAsia="zh-CN"/>
                  </w:rPr>
                </w:rPrChange>
              </w:rPr>
            </w:pPr>
            <w:ins w:id="330" w:author="Thales" w:date="2025-09-11T10:20:00Z">
              <w:r w:rsidRPr="00EF608F">
                <w:rPr>
                  <w:rFonts w:cs="Arial"/>
                  <w:lang w:eastAsia="zh-CN"/>
                </w:rPr>
                <w:t xml:space="preserve">Radio </w:t>
              </w:r>
            </w:ins>
            <w:ins w:id="331" w:author="Thales" w:date="2025-09-11T10:07:00Z">
              <w:r w:rsidR="006347E6" w:rsidRPr="00EF608F">
                <w:rPr>
                  <w:rFonts w:cs="Arial"/>
                  <w:lang w:eastAsia="zh-CN"/>
                </w:rPr>
                <w:t>Cell type</w:t>
              </w:r>
            </w:ins>
            <w:ins w:id="332" w:author="Thales" w:date="2025-09-12T07:15:00Z">
              <w:r w:rsidR="00FE2DB5" w:rsidRPr="00EF608F">
                <w:rPr>
                  <w:rFonts w:cs="Arial"/>
                  <w:lang w:eastAsia="zh-CN"/>
                </w:rPr>
                <w:t xml:space="preserve"> </w:t>
              </w:r>
              <w:r w:rsidR="00FE2DB5" w:rsidRPr="00EF608F">
                <w:rPr>
                  <w:rFonts w:cs="Arial"/>
                  <w:lang w:eastAsia="zh-CN"/>
                  <w:rPrChange w:id="33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(Note: </w:t>
              </w:r>
            </w:ins>
            <w:ins w:id="334" w:author="Thales" w:date="2025-09-12T10:25:00Z">
              <w:r w:rsidR="00484CFA" w:rsidRPr="00EF608F">
                <w:rPr>
                  <w:rFonts w:cs="Arial"/>
                  <w:lang w:eastAsia="zh-CN"/>
                  <w:rPrChange w:id="33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336" w:author="Thales" w:date="2025-09-12T07:15:00Z">
              <w:r w:rsidR="00FE2DB5" w:rsidRPr="00EF608F">
                <w:rPr>
                  <w:rFonts w:cs="Arial"/>
                  <w:lang w:eastAsia="zh-CN"/>
                  <w:rPrChange w:id="33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27109" w14:textId="77777777" w:rsidR="004D272A" w:rsidRPr="00EF608F" w:rsidRDefault="004D272A" w:rsidP="006347E6">
            <w:pPr>
              <w:pStyle w:val="TAL"/>
              <w:snapToGrid w:val="0"/>
              <w:spacing w:line="360" w:lineRule="auto"/>
              <w:rPr>
                <w:ins w:id="338" w:author="Thales" w:date="2025-07-23T11:13:00Z"/>
                <w:rFonts w:cs="Arial"/>
                <w:lang w:eastAsia="zh-CN"/>
                <w:rPrChange w:id="339" w:author="Thales" w:date="2025-11-26T18:03:00Z">
                  <w:rPr>
                    <w:ins w:id="340" w:author="Thales" w:date="2025-07-23T11:13:00Z"/>
                    <w:rFonts w:cs="Arial"/>
                    <w:lang w:eastAsia="zh-CN"/>
                  </w:rPr>
                </w:rPrChange>
              </w:rPr>
            </w:pPr>
            <w:ins w:id="341" w:author="Thales" w:date="2025-07-22T11:39:00Z">
              <w:r w:rsidRPr="00EF608F">
                <w:rPr>
                  <w:rFonts w:cs="Arial"/>
                  <w:lang w:eastAsia="zh-CN"/>
                  <w:rPrChange w:id="34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Earth fixed</w:t>
              </w:r>
            </w:ins>
            <w:ins w:id="343" w:author="Thales" w:date="2025-09-11T10:13:00Z">
              <w:r w:rsidR="006347E6" w:rsidRPr="00EF608F">
                <w:rPr>
                  <w:rFonts w:cs="Arial"/>
                  <w:lang w:eastAsia="zh-CN"/>
                  <w:rPrChange w:id="34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(GSO)</w:t>
              </w:r>
            </w:ins>
            <w:ins w:id="345" w:author="Thales" w:date="2025-09-11T10:07:00Z">
              <w:r w:rsidR="006347E6" w:rsidRPr="00EF608F">
                <w:rPr>
                  <w:rFonts w:cs="Arial"/>
                  <w:lang w:eastAsia="zh-CN"/>
                  <w:rPrChange w:id="34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, Quasi Earth fixed</w:t>
              </w:r>
            </w:ins>
            <w:ins w:id="347" w:author="Thales" w:date="2025-09-11T10:12:00Z">
              <w:r w:rsidR="006347E6" w:rsidRPr="00EF608F">
                <w:rPr>
                  <w:rFonts w:cs="Arial"/>
                  <w:lang w:eastAsia="zh-CN"/>
                  <w:rPrChange w:id="34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(NGSO)</w:t>
              </w:r>
            </w:ins>
            <w:ins w:id="349" w:author="Thales" w:date="2025-07-22T11:39:00Z">
              <w:r w:rsidRPr="00EF608F">
                <w:rPr>
                  <w:rFonts w:cs="Arial"/>
                  <w:lang w:eastAsia="zh-CN"/>
                  <w:rPrChange w:id="35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or Earth moving</w:t>
              </w:r>
            </w:ins>
            <w:ins w:id="351" w:author="Thales" w:date="2025-09-11T10:12:00Z">
              <w:r w:rsidR="006347E6" w:rsidRPr="00EF608F">
                <w:rPr>
                  <w:rFonts w:cs="Arial"/>
                  <w:lang w:eastAsia="zh-CN"/>
                  <w:rPrChange w:id="35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(NGSO)</w:t>
              </w:r>
            </w:ins>
          </w:p>
          <w:p w14:paraId="58374D4B" w14:textId="32D31D3B" w:rsidR="006347E6" w:rsidRPr="00EF608F" w:rsidRDefault="006347E6" w:rsidP="006347E6">
            <w:pPr>
              <w:pStyle w:val="TAL"/>
              <w:snapToGrid w:val="0"/>
              <w:spacing w:line="360" w:lineRule="auto"/>
              <w:rPr>
                <w:ins w:id="353" w:author="Thales" w:date="2025-07-22T11:39:00Z"/>
                <w:rFonts w:cs="Arial"/>
                <w:strike/>
                <w:lang w:eastAsia="zh-CN"/>
                <w:rPrChange w:id="354" w:author="Thales" w:date="2025-11-26T18:03:00Z">
                  <w:rPr>
                    <w:ins w:id="355" w:author="Thales" w:date="2025-07-22T11:39:00Z"/>
                    <w:rFonts w:cs="Arial"/>
                    <w:strike/>
                    <w:lang w:eastAsia="zh-CN"/>
                  </w:rPr>
                </w:rPrChange>
              </w:rPr>
            </w:pPr>
          </w:p>
        </w:tc>
      </w:tr>
      <w:tr w:rsidR="005A3AB4" w:rsidRPr="00266344" w14:paraId="0618B8F1" w14:textId="77777777" w:rsidTr="00266344">
        <w:trPr>
          <w:ins w:id="356" w:author="Thales" w:date="2025-11-26T12:08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9476" w14:textId="6D866AE4" w:rsidR="005A3AB4" w:rsidRPr="00EF608F" w:rsidRDefault="005A3AB4" w:rsidP="00B55C2E">
            <w:pPr>
              <w:pStyle w:val="TAL"/>
              <w:snapToGrid w:val="0"/>
              <w:spacing w:line="360" w:lineRule="auto"/>
              <w:rPr>
                <w:ins w:id="357" w:author="Thales" w:date="2025-11-26T12:08:00Z"/>
                <w:rFonts w:cs="Arial"/>
                <w:lang w:eastAsia="zh-CN"/>
              </w:rPr>
            </w:pPr>
            <w:ins w:id="358" w:author="Thales" w:date="2025-11-26T12:08:00Z">
              <w:r w:rsidRPr="00EF608F">
                <w:rPr>
                  <w:rFonts w:cs="Arial"/>
                  <w:lang w:eastAsia="zh-CN"/>
                </w:rPr>
                <w:t>Beam hopping parameter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6B71" w14:textId="77777777" w:rsidR="005A3AB4" w:rsidRPr="00EF608F" w:rsidRDefault="005A3AB4" w:rsidP="005A3AB4">
            <w:pPr>
              <w:pStyle w:val="TAL"/>
              <w:snapToGrid w:val="0"/>
              <w:spacing w:line="360" w:lineRule="auto"/>
              <w:rPr>
                <w:ins w:id="359" w:author="Thales" w:date="2025-11-26T12:08:00Z"/>
                <w:rFonts w:cs="Arial"/>
                <w:lang w:eastAsia="zh-CN"/>
                <w:rPrChange w:id="360" w:author="Thales" w:date="2025-11-26T18:03:00Z">
                  <w:rPr>
                    <w:ins w:id="361" w:author="Thales" w:date="2025-11-26T12:08:00Z"/>
                    <w:rFonts w:cs="Arial"/>
                    <w:lang w:eastAsia="zh-CN"/>
                  </w:rPr>
                </w:rPrChange>
              </w:rPr>
            </w:pPr>
            <w:ins w:id="362" w:author="Thales" w:date="2025-11-26T12:08:00Z">
              <w:r w:rsidRPr="00EF608F">
                <w:rPr>
                  <w:rFonts w:cs="Arial"/>
                  <w:lang w:eastAsia="zh-CN"/>
                  <w:rPrChange w:id="36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Number of simultaneous active beams: 32/16;</w:t>
              </w:r>
            </w:ins>
          </w:p>
          <w:p w14:paraId="1FF1460A" w14:textId="3FAB829E" w:rsidR="005A3AB4" w:rsidRPr="00EF608F" w:rsidRDefault="005A3AB4" w:rsidP="005A3AB4">
            <w:pPr>
              <w:pStyle w:val="TAL"/>
              <w:snapToGrid w:val="0"/>
              <w:spacing w:line="360" w:lineRule="auto"/>
              <w:rPr>
                <w:ins w:id="364" w:author="Thales" w:date="2025-11-26T12:08:00Z"/>
                <w:rFonts w:cs="Arial"/>
                <w:lang w:eastAsia="zh-CN"/>
                <w:rPrChange w:id="365" w:author="Thales" w:date="2025-11-26T18:03:00Z">
                  <w:rPr>
                    <w:ins w:id="366" w:author="Thales" w:date="2025-11-26T12:08:00Z"/>
                    <w:rFonts w:cs="Arial"/>
                    <w:lang w:eastAsia="zh-CN"/>
                  </w:rPr>
                </w:rPrChange>
              </w:rPr>
            </w:pPr>
            <w:ins w:id="367" w:author="Thales" w:date="2025-11-26T12:08:00Z">
              <w:r w:rsidRPr="00EF608F">
                <w:rPr>
                  <w:rFonts w:cs="Arial"/>
                  <w:lang w:eastAsia="zh-CN"/>
                  <w:rPrChange w:id="36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Number of beams per satellite footprint: 1058</w:t>
              </w:r>
            </w:ins>
          </w:p>
        </w:tc>
      </w:tr>
      <w:tr w:rsidR="005A3AB4" w:rsidRPr="00266344" w14:paraId="1F2F1E7A" w14:textId="77777777" w:rsidTr="00266344">
        <w:trPr>
          <w:ins w:id="369" w:author="Thales" w:date="2025-11-26T12:15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E93F1" w14:textId="3611F35D" w:rsidR="005A3AB4" w:rsidRPr="00EF608F" w:rsidRDefault="005A3AB4" w:rsidP="00B55C2E">
            <w:pPr>
              <w:pStyle w:val="TAL"/>
              <w:snapToGrid w:val="0"/>
              <w:spacing w:line="360" w:lineRule="auto"/>
              <w:rPr>
                <w:ins w:id="370" w:author="Thales" w:date="2025-11-26T12:15:00Z"/>
                <w:rFonts w:cs="Arial"/>
                <w:lang w:eastAsia="zh-CN"/>
              </w:rPr>
            </w:pPr>
            <w:ins w:id="371" w:author="Thales" w:date="2025-11-26T12:15:00Z">
              <w:r w:rsidRPr="00EF608F">
                <w:rPr>
                  <w:rFonts w:cs="Arial"/>
                  <w:lang w:eastAsia="zh-CN"/>
                </w:rPr>
                <w:t>User speed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E5852" w14:textId="1B2C440E" w:rsidR="005A3AB4" w:rsidRPr="00EF608F" w:rsidRDefault="005A3AB4" w:rsidP="00266344">
            <w:pPr>
              <w:pStyle w:val="TAL"/>
              <w:snapToGrid w:val="0"/>
              <w:spacing w:line="360" w:lineRule="auto"/>
              <w:rPr>
                <w:ins w:id="372" w:author="Thales" w:date="2025-11-26T12:15:00Z"/>
                <w:rFonts w:cs="Arial"/>
                <w:lang w:eastAsia="zh-CN"/>
                <w:rPrChange w:id="373" w:author="Thales" w:date="2025-11-26T18:03:00Z">
                  <w:rPr>
                    <w:ins w:id="374" w:author="Thales" w:date="2025-11-26T12:15:00Z"/>
                    <w:rFonts w:cs="Arial"/>
                    <w:lang w:eastAsia="zh-CN"/>
                  </w:rPr>
                </w:rPrChange>
              </w:rPr>
            </w:pPr>
            <w:ins w:id="375" w:author="Thales" w:date="2025-11-26T12:15:00Z">
              <w:r w:rsidRPr="00EF608F">
                <w:rPr>
                  <w:rFonts w:cs="Arial"/>
                  <w:lang w:eastAsia="zh-CN"/>
                  <w:rPrChange w:id="37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Up to 1500 km/h for aircraft mounted terminals</w:t>
              </w:r>
            </w:ins>
          </w:p>
        </w:tc>
      </w:tr>
      <w:tr w:rsidR="004D272A" w:rsidRPr="00266344" w14:paraId="05145B8E" w14:textId="77777777" w:rsidTr="00266344">
        <w:trPr>
          <w:ins w:id="377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DE77" w14:textId="77777777" w:rsidR="004D272A" w:rsidRPr="00EF608F" w:rsidRDefault="004D272A" w:rsidP="00B55C2E">
            <w:pPr>
              <w:pStyle w:val="TAL"/>
              <w:snapToGrid w:val="0"/>
              <w:spacing w:line="360" w:lineRule="auto"/>
              <w:rPr>
                <w:ins w:id="378" w:author="Thales" w:date="2025-07-22T11:39:00Z"/>
                <w:rFonts w:cs="Arial"/>
                <w:lang w:eastAsia="zh-CN"/>
              </w:rPr>
            </w:pPr>
            <w:ins w:id="379" w:author="Thales" w:date="2025-07-22T11:39:00Z">
              <w:r w:rsidRPr="00EF608F">
                <w:rPr>
                  <w:rFonts w:cs="Arial"/>
                  <w:lang w:eastAsia="zh-CN"/>
                </w:rPr>
                <w:t xml:space="preserve">User </w:t>
              </w:r>
            </w:ins>
            <w:ins w:id="380" w:author="Thales" w:date="2025-07-22T12:09:00Z">
              <w:r w:rsidR="00B55C2E" w:rsidRPr="00EF608F">
                <w:rPr>
                  <w:rFonts w:cs="Arial"/>
                  <w:lang w:eastAsia="zh-CN"/>
                </w:rPr>
                <w:t>distribution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F262A" w14:textId="77777777" w:rsidR="004C2B51" w:rsidRPr="00EF608F" w:rsidRDefault="004C2B51" w:rsidP="00266344">
            <w:pPr>
              <w:pStyle w:val="TAL"/>
              <w:snapToGrid w:val="0"/>
              <w:spacing w:line="360" w:lineRule="auto"/>
              <w:rPr>
                <w:ins w:id="381" w:author="Thales" w:date="2025-07-22T11:39:00Z"/>
                <w:rFonts w:cs="Arial"/>
                <w:lang w:eastAsia="zh-CN"/>
                <w:rPrChange w:id="382" w:author="Thales" w:date="2025-11-26T18:03:00Z">
                  <w:rPr>
                    <w:ins w:id="383" w:author="Thales" w:date="2025-07-22T11:39:00Z"/>
                    <w:rFonts w:cs="Arial"/>
                    <w:lang w:eastAsia="zh-CN"/>
                  </w:rPr>
                </w:rPrChange>
              </w:rPr>
            </w:pPr>
            <w:ins w:id="384" w:author="Thales" w:date="2025-07-22T11:39:00Z">
              <w:r w:rsidRPr="00EF608F">
                <w:rPr>
                  <w:rFonts w:cs="Arial"/>
                  <w:lang w:eastAsia="zh-CN"/>
                  <w:rPrChange w:id="38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Below 7.125 GHz:</w:t>
              </w:r>
            </w:ins>
          </w:p>
          <w:p w14:paraId="4807F62B" w14:textId="2CFD7510" w:rsidR="004D272A" w:rsidRPr="00EF608F" w:rsidRDefault="00C22F73" w:rsidP="004C2B51">
            <w:pPr>
              <w:pStyle w:val="TAL"/>
              <w:numPr>
                <w:ilvl w:val="0"/>
                <w:numId w:val="24"/>
              </w:numPr>
              <w:snapToGrid w:val="0"/>
              <w:spacing w:line="360" w:lineRule="auto"/>
              <w:rPr>
                <w:ins w:id="386" w:author="Thales" w:date="2025-07-23T11:12:00Z"/>
                <w:rFonts w:cs="Arial"/>
                <w:lang w:eastAsia="zh-CN"/>
                <w:rPrChange w:id="387" w:author="Thales" w:date="2025-11-26T18:03:00Z">
                  <w:rPr>
                    <w:ins w:id="388" w:author="Thales" w:date="2025-07-23T11:12:00Z"/>
                    <w:rFonts w:cs="Arial"/>
                    <w:lang w:eastAsia="zh-CN"/>
                  </w:rPr>
                </w:rPrChange>
              </w:rPr>
            </w:pPr>
            <w:ins w:id="389" w:author="Thales" w:date="2025-09-11T10:28:00Z">
              <w:r w:rsidRPr="00EF608F">
                <w:rPr>
                  <w:rFonts w:cs="Arial"/>
                  <w:lang w:eastAsia="zh-CN"/>
                  <w:rPrChange w:id="39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Case 1</w:t>
              </w:r>
            </w:ins>
            <w:ins w:id="391" w:author="Thales" w:date="2025-07-23T11:12:00Z">
              <w:r w:rsidR="004C2B51" w:rsidRPr="00EF608F">
                <w:rPr>
                  <w:rFonts w:cs="Arial"/>
                  <w:lang w:eastAsia="zh-CN"/>
                  <w:rPrChange w:id="39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</w:t>
              </w:r>
            </w:ins>
            <w:ins w:id="393" w:author="Thales" w:date="2025-09-11T10:28:00Z">
              <w:r w:rsidR="00A4401D" w:rsidRPr="00EF608F">
                <w:rPr>
                  <w:rFonts w:cs="Arial"/>
                  <w:lang w:eastAsia="zh-CN"/>
                  <w:rPrChange w:id="39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100</w:t>
              </w:r>
            </w:ins>
            <w:ins w:id="395" w:author="Thales" w:date="2025-09-11T10:23:00Z">
              <w:r w:rsidR="00DA0439" w:rsidRPr="00EF608F">
                <w:rPr>
                  <w:rFonts w:cs="Arial"/>
                  <w:lang w:eastAsia="zh-CN"/>
                  <w:rPrChange w:id="39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%</w:t>
              </w:r>
            </w:ins>
            <w:ins w:id="397" w:author="Thales" w:date="2025-07-22T12:10:00Z">
              <w:r w:rsidR="00B55C2E" w:rsidRPr="00EF608F">
                <w:rPr>
                  <w:rFonts w:cs="Arial"/>
                  <w:lang w:eastAsia="zh-CN"/>
                  <w:rPrChange w:id="39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399" w:author="Thales" w:date="2025-07-22T12:09:00Z">
              <w:r w:rsidR="00B55C2E" w:rsidRPr="00EF608F">
                <w:rPr>
                  <w:rFonts w:cs="Arial"/>
                  <w:lang w:eastAsia="zh-CN"/>
                  <w:rPrChange w:id="40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Outdoor</w:t>
              </w:r>
            </w:ins>
          </w:p>
          <w:p w14:paraId="493C72DF" w14:textId="5C3ECB1F" w:rsidR="0021178D" w:rsidRPr="00EF608F" w:rsidRDefault="00C22F73" w:rsidP="00630149">
            <w:pPr>
              <w:pStyle w:val="TAL"/>
              <w:numPr>
                <w:ilvl w:val="0"/>
                <w:numId w:val="24"/>
              </w:numPr>
              <w:snapToGrid w:val="0"/>
              <w:spacing w:line="360" w:lineRule="auto"/>
              <w:rPr>
                <w:ins w:id="401" w:author="Nicolas Chuberre" w:date="2025-09-15T02:59:00Z"/>
                <w:rFonts w:cs="Arial"/>
                <w:lang w:eastAsia="zh-CN"/>
              </w:rPr>
            </w:pPr>
            <w:ins w:id="402" w:author="Thales" w:date="2025-09-11T10:28:00Z">
              <w:r w:rsidRPr="00EF608F">
                <w:rPr>
                  <w:rFonts w:cs="Arial"/>
                  <w:lang w:eastAsia="zh-CN"/>
                  <w:rPrChange w:id="40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Case 2</w:t>
              </w:r>
            </w:ins>
            <w:ins w:id="404" w:author="Thales" w:date="2025-07-23T11:12:00Z">
              <w:r w:rsidR="004C2B51" w:rsidRPr="00EF608F">
                <w:rPr>
                  <w:rFonts w:cs="Arial"/>
                  <w:lang w:eastAsia="zh-CN"/>
                  <w:rPrChange w:id="40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</w:t>
              </w:r>
            </w:ins>
            <w:ins w:id="406" w:author="Thales" w:date="2025-09-02T14:08:00Z">
              <w:r w:rsidR="001F3F2D" w:rsidRPr="00EF608F">
                <w:rPr>
                  <w:rFonts w:cs="Arial"/>
                  <w:lang w:eastAsia="zh-CN"/>
                  <w:rPrChange w:id="40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</w:ins>
            <w:ins w:id="408" w:author="Thales" w:date="2025-09-11T10:27:00Z">
              <w:r w:rsidR="00756481" w:rsidRPr="00EF608F">
                <w:rPr>
                  <w:rFonts w:cs="Arial"/>
                  <w:lang w:eastAsia="zh-CN"/>
                  <w:rPrChange w:id="40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  <w:ins w:id="410" w:author="Thales" w:date="2025-07-23T11:13:00Z">
              <w:r w:rsidR="004C2B51" w:rsidRPr="00EF608F">
                <w:rPr>
                  <w:rFonts w:cs="Arial"/>
                  <w:lang w:eastAsia="zh-CN"/>
                  <w:rPrChange w:id="41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%</w:t>
              </w:r>
            </w:ins>
            <w:ins w:id="412" w:author="Thales" w:date="2025-09-02T14:08:00Z">
              <w:r w:rsidR="001F3F2D" w:rsidRPr="00EF608F">
                <w:rPr>
                  <w:rFonts w:cs="Arial"/>
                  <w:lang w:eastAsia="zh-CN"/>
                  <w:rPrChange w:id="41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ins w:id="414" w:author="Thales" w:date="2025-07-23T11:13:00Z">
              <w:r w:rsidR="004C2B51" w:rsidRPr="00EF608F">
                <w:rPr>
                  <w:rFonts w:cs="Arial"/>
                  <w:lang w:eastAsia="zh-CN"/>
                  <w:rPrChange w:id="41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Outdoor and </w:t>
              </w:r>
            </w:ins>
            <w:ins w:id="416" w:author="Thales" w:date="2025-09-02T14:08:00Z">
              <w:r w:rsidR="001F3F2D" w:rsidRPr="00EF608F">
                <w:rPr>
                  <w:rFonts w:cs="Arial"/>
                  <w:lang w:eastAsia="zh-CN"/>
                  <w:rPrChange w:id="41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</w:ins>
            <w:ins w:id="418" w:author="Thales" w:date="2025-09-11T10:27:00Z">
              <w:r w:rsidR="00756481" w:rsidRPr="00EF608F">
                <w:rPr>
                  <w:rFonts w:cs="Arial"/>
                  <w:lang w:eastAsia="zh-CN"/>
                  <w:rPrChange w:id="41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  <w:ins w:id="420" w:author="Thales" w:date="2025-07-23T11:13:00Z">
              <w:r w:rsidR="004C2B51" w:rsidRPr="00EF608F">
                <w:rPr>
                  <w:rFonts w:cs="Arial"/>
                  <w:lang w:eastAsia="zh-CN"/>
                  <w:rPrChange w:id="42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%</w:t>
              </w:r>
            </w:ins>
            <w:ins w:id="422" w:author="Thales" w:date="2025-09-02T14:09:00Z">
              <w:r w:rsidR="001F3F2D" w:rsidRPr="00EF608F">
                <w:rPr>
                  <w:rFonts w:cs="Arial"/>
                  <w:lang w:eastAsia="zh-CN"/>
                  <w:rPrChange w:id="42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ins w:id="424" w:author="Thales" w:date="2025-07-23T11:13:00Z">
              <w:r w:rsidR="004C2B51" w:rsidRPr="00EF608F">
                <w:rPr>
                  <w:rFonts w:cs="Arial"/>
                  <w:lang w:eastAsia="zh-CN"/>
                  <w:rPrChange w:id="42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426" w:author="Nicolas Chuberre" w:date="2025-09-16T06:18:00Z">
              <w:r w:rsidR="00BD6169" w:rsidRPr="00EF608F">
                <w:rPr>
                  <w:rFonts w:cs="Arial"/>
                  <w:lang w:eastAsia="zh-CN"/>
                  <w:rPrChange w:id="42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in </w:t>
              </w:r>
            </w:ins>
            <w:ins w:id="428" w:author="Nicolas Chuberre" w:date="2025-09-16T06:19:00Z">
              <w:r w:rsidR="00BD6169" w:rsidRPr="00EF608F">
                <w:rPr>
                  <w:rFonts w:cs="Arial"/>
                  <w:lang w:eastAsia="zh-CN"/>
                  <w:rPrChange w:id="42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adverse</w:t>
              </w:r>
            </w:ins>
            <w:ins w:id="430" w:author="Nicolas Chuberre" w:date="2025-09-16T06:18:00Z">
              <w:r w:rsidR="00BD6169" w:rsidRPr="00EF608F">
                <w:rPr>
                  <w:rFonts w:cs="Arial"/>
                  <w:lang w:eastAsia="zh-CN"/>
                  <w:rPrChange w:id="43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propagation conditions</w:t>
              </w:r>
            </w:ins>
            <w:ins w:id="432" w:author="Nicolas Chuberre" w:date="2025-09-16T06:19:00Z">
              <w:r w:rsidR="00BD6169" w:rsidRPr="00EF608F">
                <w:rPr>
                  <w:rFonts w:cs="Arial"/>
                  <w:lang w:eastAsia="zh-CN"/>
                  <w:rPrChange w:id="43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  <w:r w:rsidR="00BD6169" w:rsidRPr="00EF608F">
                <w:rPr>
                  <w:rFonts w:cs="Arial"/>
                  <w:lang w:eastAsia="zh-CN"/>
                </w:rPr>
                <w:t xml:space="preserve">(e.g. </w:t>
              </w:r>
            </w:ins>
            <w:ins w:id="434" w:author="Thales" w:date="2025-09-11T10:27:00Z">
              <w:r w:rsidR="00F231CC" w:rsidRPr="00EF608F">
                <w:rPr>
                  <w:rFonts w:cs="Arial"/>
                  <w:lang w:eastAsia="zh-CN"/>
                </w:rPr>
                <w:t xml:space="preserve">light </w:t>
              </w:r>
            </w:ins>
            <w:ins w:id="435" w:author="Thales" w:date="2025-07-23T11:13:00Z">
              <w:r w:rsidR="004C2B51" w:rsidRPr="00EF608F">
                <w:rPr>
                  <w:rFonts w:cs="Arial"/>
                  <w:lang w:eastAsia="zh-CN"/>
                </w:rPr>
                <w:t>indoor</w:t>
              </w:r>
            </w:ins>
            <w:ins w:id="436" w:author="Nicolas Chuberre" w:date="2025-09-16T11:03:00Z">
              <w:r w:rsidR="00B0260F" w:rsidRPr="00EF608F">
                <w:rPr>
                  <w:rFonts w:cs="Arial"/>
                  <w:lang w:eastAsia="zh-CN"/>
                </w:rPr>
                <w:t>, in vehicle</w:t>
              </w:r>
            </w:ins>
            <w:ins w:id="437" w:author="Nicolas Chuberre" w:date="2025-09-16T06:19:00Z">
              <w:r w:rsidR="00BD6169" w:rsidRPr="00EF608F">
                <w:rPr>
                  <w:rFonts w:cs="Arial"/>
                  <w:lang w:eastAsia="zh-CN"/>
                </w:rPr>
                <w:t>)</w:t>
              </w:r>
            </w:ins>
            <w:ins w:id="438" w:author="Thales" w:date="2025-07-23T11:13:00Z">
              <w:r w:rsidR="004C2B51" w:rsidRPr="00EF608F">
                <w:rPr>
                  <w:rFonts w:cs="Arial"/>
                  <w:lang w:eastAsia="zh-CN"/>
                </w:rPr>
                <w:t xml:space="preserve"> </w:t>
              </w:r>
            </w:ins>
          </w:p>
          <w:p w14:paraId="4879D605" w14:textId="0F9E5C02" w:rsidR="004D272A" w:rsidRPr="00EF608F" w:rsidRDefault="007565A2" w:rsidP="00B55C2E">
            <w:pPr>
              <w:pStyle w:val="TAL"/>
              <w:snapToGrid w:val="0"/>
              <w:spacing w:line="360" w:lineRule="auto"/>
              <w:rPr>
                <w:ins w:id="439" w:author="Thales" w:date="2025-07-22T11:39:00Z"/>
                <w:rFonts w:cs="Arial"/>
                <w:lang w:eastAsia="zh-CN"/>
                <w:rPrChange w:id="440" w:author="Thales" w:date="2025-11-26T18:03:00Z">
                  <w:rPr>
                    <w:ins w:id="441" w:author="Thales" w:date="2025-07-22T11:39:00Z"/>
                    <w:rFonts w:cs="Arial"/>
                    <w:lang w:eastAsia="zh-CN"/>
                  </w:rPr>
                </w:rPrChange>
              </w:rPr>
            </w:pPr>
            <w:ins w:id="442" w:author="Thales" w:date="2025-07-22T11:39:00Z">
              <w:r w:rsidRPr="00EF608F">
                <w:rPr>
                  <w:rFonts w:cs="Arial"/>
                  <w:lang w:eastAsia="zh-CN"/>
                  <w:rPrChange w:id="44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Above 10.</w:t>
              </w:r>
            </w:ins>
            <w:ins w:id="444" w:author="Thales" w:date="2025-08-13T15:48:00Z">
              <w:r w:rsidRPr="00EF608F">
                <w:rPr>
                  <w:rFonts w:cs="Arial"/>
                  <w:lang w:eastAsia="zh-CN"/>
                  <w:rPrChange w:id="44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446" w:author="Thales" w:date="2025-07-22T11:39:00Z">
              <w:r w:rsidR="004D272A" w:rsidRPr="00EF608F">
                <w:rPr>
                  <w:rFonts w:cs="Arial"/>
                  <w:lang w:eastAsia="zh-CN"/>
                  <w:rPrChange w:id="44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GHz: </w:t>
              </w:r>
            </w:ins>
            <w:ins w:id="448" w:author="Thales" w:date="2025-07-22T12:10:00Z">
              <w:r w:rsidR="00B55C2E" w:rsidRPr="00EF608F">
                <w:rPr>
                  <w:rFonts w:cs="Arial"/>
                  <w:lang w:eastAsia="zh-CN"/>
                  <w:rPrChange w:id="44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Outdoor only</w:t>
              </w:r>
            </w:ins>
            <w:ins w:id="450" w:author="Thales" w:date="2025-09-11T10:12:00Z">
              <w:r w:rsidR="006347E6" w:rsidRPr="00EF608F">
                <w:rPr>
                  <w:rFonts w:cs="Arial"/>
                  <w:lang w:eastAsia="zh-CN"/>
                  <w:rPrChange w:id="45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: [100%] Outdoor</w:t>
              </w:r>
            </w:ins>
          </w:p>
        </w:tc>
      </w:tr>
      <w:tr w:rsidR="00DC70C8" w:rsidRPr="00EF608F" w14:paraId="1F067C81" w14:textId="77777777" w:rsidTr="00120A8E">
        <w:trPr>
          <w:ins w:id="452" w:author="Thales" w:date="2025-09-12T07:02:00Z"/>
        </w:trPr>
        <w:tc>
          <w:tcPr>
            <w:tcW w:w="9072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70AA" w14:textId="1DEE9CBB" w:rsidR="00484CFA" w:rsidRPr="00EF608F" w:rsidRDefault="00484CFA" w:rsidP="00DC70C8">
            <w:pPr>
              <w:pStyle w:val="TAL"/>
              <w:snapToGrid w:val="0"/>
              <w:spacing w:line="360" w:lineRule="auto"/>
              <w:rPr>
                <w:ins w:id="453" w:author="Thales" w:date="2025-09-12T10:25:00Z"/>
                <w:rFonts w:cs="Arial"/>
                <w:lang w:eastAsia="zh-CN"/>
                <w:rPrChange w:id="454" w:author="Thales" w:date="2025-11-26T18:03:00Z">
                  <w:rPr>
                    <w:ins w:id="455" w:author="Thales" w:date="2025-09-12T10:25:00Z"/>
                    <w:rFonts w:cs="Arial"/>
                    <w:lang w:eastAsia="zh-CN"/>
                  </w:rPr>
                </w:rPrChange>
              </w:rPr>
            </w:pPr>
            <w:ins w:id="456" w:author="Thales" w:date="2025-09-12T10:25:00Z">
              <w:r w:rsidRPr="00EF608F">
                <w:rPr>
                  <w:rFonts w:cs="Arial"/>
                  <w:lang w:eastAsia="zh-CN"/>
                </w:rPr>
                <w:lastRenderedPageBreak/>
                <w:t xml:space="preserve">Note 1: </w:t>
              </w:r>
            </w:ins>
            <w:ins w:id="457" w:author="Nicolas Chuberre" w:date="2025-09-16T07:03:00Z">
              <w:r w:rsidR="00810ABA" w:rsidRPr="00EF608F">
                <w:rPr>
                  <w:rFonts w:cs="Arial"/>
                  <w:lang w:eastAsia="zh-CN"/>
                </w:rPr>
                <w:t>The orbit types can be characterised with a set of parameters (e.g. Maximum Round Trip Delay (ms), Maximum Doppler shift (Hz), Max Differential delay (ms), Max Differential Doppler (Hz), Max Doppler rate (Hz/s), Max delay variation (s</w:t>
              </w:r>
              <w:r w:rsidR="00810ABA" w:rsidRPr="00EF608F">
                <w:rPr>
                  <w:rFonts w:cs="Arial"/>
                  <w:vertAlign w:val="superscript"/>
                  <w:lang w:eastAsia="zh-CN"/>
                </w:rPr>
                <w:t>-2</w:t>
              </w:r>
              <w:r w:rsidR="00810ABA" w:rsidRPr="00EF608F">
                <w:rPr>
                  <w:rFonts w:cs="Arial"/>
                  <w:lang w:eastAsia="zh-CN"/>
                </w:rPr>
                <w:t>)</w:t>
              </w:r>
            </w:ins>
            <w:ins w:id="458" w:author="Thales" w:date="2025-11-05T12:25:00Z">
              <w:r w:rsidR="000A7199" w:rsidRPr="00EF608F">
                <w:rPr>
                  <w:rFonts w:cs="Arial"/>
                  <w:lang w:eastAsia="zh-CN"/>
                </w:rPr>
                <w:t>. The N</w:t>
              </w:r>
            </w:ins>
            <w:ins w:id="459" w:author="Thales" w:date="2025-11-05T12:26:00Z">
              <w:r w:rsidR="000A7199" w:rsidRPr="00EF608F">
                <w:rPr>
                  <w:rFonts w:cs="Arial"/>
                  <w:lang w:eastAsia="zh-CN"/>
                </w:rPr>
                <w:t xml:space="preserve">TN </w:t>
              </w:r>
            </w:ins>
            <w:ins w:id="460" w:author="Thales" w:date="2025-11-26T08:47:00Z">
              <w:r w:rsidR="00A51AAC" w:rsidRPr="00EF608F">
                <w:rPr>
                  <w:rFonts w:cs="Arial"/>
                  <w:lang w:eastAsia="zh-CN"/>
                </w:rPr>
                <w:t>c</w:t>
              </w:r>
            </w:ins>
            <w:ins w:id="461" w:author="Nicolas Chuberre" w:date="2025-09-16T07:03:00Z">
              <w:r w:rsidR="00810ABA" w:rsidRPr="00EF608F">
                <w:rPr>
                  <w:rFonts w:cs="Arial"/>
                  <w:lang w:eastAsia="zh-CN"/>
                </w:rPr>
                <w:t>hannel model type in TR 38.811</w:t>
              </w:r>
            </w:ins>
            <w:ins w:id="462" w:author="Thales" w:date="2025-11-05T12:26:00Z">
              <w:r w:rsidR="000A7199" w:rsidRPr="00EF608F">
                <w:rPr>
                  <w:rFonts w:cs="Arial"/>
                  <w:lang w:eastAsia="zh-CN"/>
                </w:rPr>
                <w:t xml:space="preserve"> can be considered for performance evaluation</w:t>
              </w:r>
            </w:ins>
            <w:ins w:id="463" w:author="Nicolas Chuberre" w:date="2025-09-15T05:38:00Z">
              <w:r w:rsidR="008551C8" w:rsidRPr="00EF608F">
                <w:rPr>
                  <w:rFonts w:cs="Arial"/>
                  <w:lang w:eastAsia="zh-CN"/>
                  <w:rPrChange w:id="46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. </w:t>
              </w:r>
            </w:ins>
          </w:p>
          <w:p w14:paraId="790912FA" w14:textId="72704050" w:rsidR="00FE2DB5" w:rsidRPr="00EF608F" w:rsidRDefault="00FE2DB5" w:rsidP="00DC70C8">
            <w:pPr>
              <w:pStyle w:val="TAL"/>
              <w:snapToGrid w:val="0"/>
              <w:spacing w:line="360" w:lineRule="auto"/>
              <w:rPr>
                <w:ins w:id="465" w:author="Thales" w:date="2025-09-12T07:16:00Z"/>
                <w:rFonts w:cs="Arial"/>
                <w:lang w:eastAsia="zh-CN"/>
                <w:rPrChange w:id="466" w:author="Thales" w:date="2025-11-26T18:03:00Z">
                  <w:rPr>
                    <w:ins w:id="467" w:author="Thales" w:date="2025-09-12T07:16:00Z"/>
                    <w:rFonts w:cs="Arial"/>
                    <w:lang w:eastAsia="zh-CN"/>
                  </w:rPr>
                </w:rPrChange>
              </w:rPr>
            </w:pPr>
            <w:ins w:id="468" w:author="Thales" w:date="2025-09-12T07:16:00Z">
              <w:r w:rsidRPr="00EF608F">
                <w:rPr>
                  <w:rFonts w:cs="Arial"/>
                  <w:lang w:eastAsia="zh-CN"/>
                  <w:rPrChange w:id="46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Note </w:t>
              </w:r>
            </w:ins>
            <w:ins w:id="470" w:author="Thales" w:date="2025-09-12T10:25:00Z">
              <w:r w:rsidR="00484CFA" w:rsidRPr="00EF608F">
                <w:rPr>
                  <w:rFonts w:cs="Arial"/>
                  <w:lang w:eastAsia="zh-CN"/>
                  <w:rPrChange w:id="47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472" w:author="Thales" w:date="2025-09-12T07:16:00Z">
              <w:r w:rsidRPr="00EF608F">
                <w:rPr>
                  <w:rFonts w:cs="Arial"/>
                  <w:lang w:eastAsia="zh-CN"/>
                  <w:rPrChange w:id="47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: A transparent payload forward</w:t>
              </w:r>
            </w:ins>
            <w:ins w:id="474" w:author="Thales" w:date="2025-11-26T08:53:00Z">
              <w:r w:rsidR="00EB1ED5" w:rsidRPr="00EF608F">
                <w:rPr>
                  <w:rFonts w:cs="Arial"/>
                  <w:lang w:eastAsia="zh-CN"/>
                  <w:rPrChange w:id="47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s</w:t>
              </w:r>
            </w:ins>
            <w:ins w:id="476" w:author="Thales" w:date="2025-09-12T07:16:00Z">
              <w:r w:rsidRPr="00EF608F">
                <w:rPr>
                  <w:rFonts w:cs="Arial"/>
                  <w:lang w:eastAsia="zh-CN"/>
                  <w:rPrChange w:id="47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transparently the </w:t>
              </w:r>
            </w:ins>
            <w:ins w:id="478" w:author="Thales" w:date="2025-11-26T09:16:00Z">
              <w:r w:rsidR="009E5FD3" w:rsidRPr="00EF608F">
                <w:rPr>
                  <w:rFonts w:cs="Arial"/>
                  <w:lang w:eastAsia="zh-CN"/>
                  <w:rPrChange w:id="47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received </w:t>
              </w:r>
            </w:ins>
            <w:ins w:id="480" w:author="Thales" w:date="2025-09-12T07:17:00Z">
              <w:r w:rsidRPr="00EF608F">
                <w:rPr>
                  <w:rFonts w:cs="Arial"/>
                  <w:lang w:eastAsia="zh-CN"/>
                  <w:rPrChange w:id="48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3GPP </w:t>
              </w:r>
            </w:ins>
            <w:ins w:id="482" w:author="Thales" w:date="2025-09-12T07:16:00Z">
              <w:r w:rsidRPr="00EF608F">
                <w:rPr>
                  <w:rFonts w:cs="Arial"/>
                  <w:lang w:eastAsia="zh-CN"/>
                  <w:rPrChange w:id="48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radio protocol</w:t>
              </w:r>
            </w:ins>
            <w:ins w:id="484" w:author="Thales" w:date="2025-09-12T07:17:00Z">
              <w:r w:rsidRPr="00EF608F">
                <w:rPr>
                  <w:rFonts w:cs="Arial"/>
                  <w:lang w:eastAsia="zh-CN"/>
                  <w:rPrChange w:id="48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</w:ins>
            <w:ins w:id="486" w:author="Thales" w:date="2025-11-26T12:18:00Z">
              <w:r w:rsidR="00EC4B9A" w:rsidRPr="00EF608F">
                <w:rPr>
                  <w:rFonts w:cs="Arial"/>
                  <w:lang w:eastAsia="zh-CN"/>
                  <w:rPrChange w:id="48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For regenerative architecture, </w:t>
              </w:r>
            </w:ins>
            <w:ins w:id="488" w:author="Thales" w:date="2025-11-26T12:19:00Z">
              <w:r w:rsidR="00EC4B9A" w:rsidRPr="00EF608F">
                <w:rPr>
                  <w:rFonts w:cs="Arial"/>
                  <w:lang w:eastAsia="zh-CN"/>
                  <w:rPrChange w:id="48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the </w:t>
              </w:r>
            </w:ins>
            <w:ins w:id="490" w:author="Thales" w:date="2025-11-26T12:18:00Z">
              <w:r w:rsidR="00EC4B9A" w:rsidRPr="00EF608F">
                <w:rPr>
                  <w:rFonts w:cs="Arial"/>
                  <w:lang w:eastAsia="zh-CN"/>
                  <w:rPrChange w:id="49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feeder link </w:t>
              </w:r>
            </w:ins>
            <w:ins w:id="492" w:author="Thales" w:date="2025-11-26T12:19:00Z">
              <w:r w:rsidR="00EC4B9A" w:rsidRPr="00EF608F">
                <w:rPr>
                  <w:rFonts w:cs="Arial"/>
                  <w:lang w:eastAsia="zh-CN"/>
                  <w:rPrChange w:id="49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may be based on</w:t>
              </w:r>
            </w:ins>
            <w:ins w:id="494" w:author="Thales" w:date="2025-11-26T12:18:00Z">
              <w:r w:rsidR="00EC4B9A" w:rsidRPr="00EF608F">
                <w:rPr>
                  <w:rFonts w:cs="Arial"/>
                  <w:lang w:eastAsia="zh-CN"/>
                  <w:rPrChange w:id="495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3GPP </w:t>
              </w:r>
            </w:ins>
            <w:ins w:id="496" w:author="Thales" w:date="2025-11-26T12:19:00Z">
              <w:r w:rsidR="00EC4B9A" w:rsidRPr="00EF608F">
                <w:rPr>
                  <w:rFonts w:cs="Arial"/>
                  <w:lang w:eastAsia="zh-CN"/>
                  <w:rPrChange w:id="497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or non-3GPP </w:t>
              </w:r>
            </w:ins>
            <w:ins w:id="498" w:author="Thales" w:date="2025-11-26T12:18:00Z">
              <w:r w:rsidR="00EC4B9A" w:rsidRPr="00EF608F">
                <w:rPr>
                  <w:rFonts w:cs="Arial"/>
                  <w:lang w:eastAsia="zh-CN"/>
                  <w:rPrChange w:id="49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defined NTN </w:t>
              </w:r>
            </w:ins>
            <w:ins w:id="500" w:author="Thales" w:date="2025-11-26T12:19:00Z">
              <w:r w:rsidR="00EC4B9A" w:rsidRPr="00EF608F">
                <w:rPr>
                  <w:rFonts w:cs="Arial"/>
                  <w:lang w:eastAsia="zh-CN"/>
                  <w:rPrChange w:id="501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radio </w:t>
              </w:r>
            </w:ins>
            <w:ins w:id="502" w:author="Thales" w:date="2025-11-26T12:18:00Z">
              <w:r w:rsidR="00EC4B9A" w:rsidRPr="00EF608F">
                <w:rPr>
                  <w:rFonts w:cs="Arial"/>
                  <w:lang w:eastAsia="zh-CN"/>
                  <w:rPrChange w:id="50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access technology.</w:t>
              </w:r>
            </w:ins>
          </w:p>
          <w:p w14:paraId="62DFDD05" w14:textId="242DFF72" w:rsidR="00DC70C8" w:rsidRPr="00EF608F" w:rsidRDefault="00DC70C8" w:rsidP="0088339C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  <w:rPrChange w:id="504" w:author="Thales" w:date="2025-11-26T18:03:00Z">
                  <w:rPr>
                    <w:rFonts w:cs="Arial"/>
                    <w:lang w:eastAsia="zh-CN"/>
                  </w:rPr>
                </w:rPrChange>
              </w:rPr>
            </w:pPr>
            <w:ins w:id="505" w:author="Thales" w:date="2025-09-12T07:02:00Z">
              <w:r w:rsidRPr="00EF608F">
                <w:rPr>
                  <w:rFonts w:cs="Arial"/>
                  <w:lang w:eastAsia="zh-CN"/>
                  <w:rPrChange w:id="50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Note </w:t>
              </w:r>
            </w:ins>
            <w:ins w:id="507" w:author="Thales" w:date="2025-09-12T10:25:00Z">
              <w:r w:rsidR="00484CFA" w:rsidRPr="00EF608F">
                <w:rPr>
                  <w:rFonts w:cs="Arial"/>
                  <w:lang w:eastAsia="zh-CN"/>
                  <w:rPrChange w:id="50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509" w:author="Thales" w:date="2025-09-12T07:02:00Z">
              <w:r w:rsidRPr="00EF608F">
                <w:rPr>
                  <w:rFonts w:cs="Arial"/>
                  <w:lang w:eastAsia="zh-CN"/>
                  <w:rPrChange w:id="51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: A radio cell is able to serve UE</w:t>
              </w:r>
            </w:ins>
            <w:ins w:id="511" w:author="Thales" w:date="2025-09-12T07:03:00Z">
              <w:r w:rsidRPr="00EF608F">
                <w:rPr>
                  <w:rFonts w:cs="Arial"/>
                  <w:lang w:eastAsia="zh-CN"/>
                  <w:rPrChange w:id="51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s on the earth surface as well as in the space above. It may be </w:t>
              </w:r>
            </w:ins>
            <w:ins w:id="513" w:author="Thales" w:date="2025-09-12T07:04:00Z">
              <w:r w:rsidRPr="00EF608F">
                <w:rPr>
                  <w:rFonts w:cs="Arial"/>
                  <w:lang w:eastAsia="zh-CN"/>
                  <w:rPrChange w:id="51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realised with</w:t>
              </w:r>
            </w:ins>
            <w:ins w:id="515" w:author="Thales" w:date="2025-09-12T07:03:00Z">
              <w:r w:rsidRPr="00EF608F">
                <w:rPr>
                  <w:rFonts w:cs="Arial"/>
                  <w:lang w:eastAsia="zh-CN"/>
                  <w:rPrChange w:id="51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one or several beams generated by satel</w:t>
              </w:r>
            </w:ins>
            <w:ins w:id="517" w:author="Thales" w:date="2025-09-12T07:04:00Z">
              <w:r w:rsidRPr="00EF608F">
                <w:rPr>
                  <w:rFonts w:cs="Arial"/>
                  <w:lang w:eastAsia="zh-CN"/>
                  <w:rPrChange w:id="51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lites</w:t>
              </w:r>
            </w:ins>
            <w:ins w:id="519" w:author="Thales" w:date="2025-09-12T10:28:00Z">
              <w:r w:rsidR="001008FB" w:rsidRPr="00EF608F">
                <w:rPr>
                  <w:rFonts w:cs="Arial"/>
                  <w:lang w:eastAsia="zh-CN"/>
                  <w:rPrChange w:id="52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</w:ins>
            <w:ins w:id="521" w:author="Nicolas Chuberre" w:date="2025-09-16T09:39:00Z">
              <w:r w:rsidR="00FF5C9E" w:rsidRPr="00EF608F">
                <w:rPr>
                  <w:rPrChange w:id="522" w:author="Thales" w:date="2025-11-26T18:03:00Z">
                    <w:rPr/>
                  </w:rPrChange>
                </w:rPr>
                <w:t xml:space="preserve"> </w:t>
              </w:r>
              <w:r w:rsidR="00FF5C9E" w:rsidRPr="00EF608F">
                <w:rPr>
                  <w:rFonts w:cs="Arial"/>
                  <w:lang w:eastAsia="zh-CN"/>
                  <w:rPrChange w:id="523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Only part of the beams generated by a given satellite may be active.</w:t>
              </w:r>
            </w:ins>
          </w:p>
          <w:p w14:paraId="6C29EA18" w14:textId="02B9B44A" w:rsidR="00FC56DE" w:rsidRPr="00EF608F" w:rsidRDefault="004C7D8F" w:rsidP="00037E25">
            <w:pPr>
              <w:pStyle w:val="TAL"/>
              <w:snapToGrid w:val="0"/>
              <w:spacing w:line="360" w:lineRule="auto"/>
              <w:rPr>
                <w:ins w:id="524" w:author="Thales" w:date="2025-09-12T07:02:00Z"/>
                <w:rFonts w:cs="Arial"/>
                <w:lang w:eastAsia="zh-CN"/>
                <w:rPrChange w:id="525" w:author="Thales" w:date="2025-11-26T18:03:00Z">
                  <w:rPr>
                    <w:ins w:id="526" w:author="Thales" w:date="2025-09-12T07:02:00Z"/>
                    <w:rFonts w:cs="Arial"/>
                    <w:lang w:eastAsia="zh-CN"/>
                  </w:rPr>
                </w:rPrChange>
              </w:rPr>
            </w:pPr>
            <w:ins w:id="527" w:author="Nicolas Chuberre" w:date="2025-09-16T04:39:00Z">
              <w:r w:rsidRPr="00EF608F">
                <w:rPr>
                  <w:rFonts w:cs="Arial"/>
                  <w:lang w:eastAsia="zh-CN"/>
                  <w:rPrChange w:id="52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Note </w:t>
              </w:r>
            </w:ins>
            <w:ins w:id="529" w:author="Nicolas Chuberre" w:date="2025-09-16T07:10:00Z">
              <w:r w:rsidR="00D84B7C" w:rsidRPr="00EF608F">
                <w:rPr>
                  <w:rFonts w:cs="Arial"/>
                  <w:lang w:eastAsia="zh-CN"/>
                  <w:rPrChange w:id="53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531" w:author="Nicolas Chuberre" w:date="2025-09-16T04:39:00Z">
              <w:r w:rsidRPr="00EF608F">
                <w:rPr>
                  <w:rFonts w:cs="Arial"/>
                  <w:lang w:eastAsia="zh-CN"/>
                  <w:rPrChange w:id="53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: TDD mode design should consider </w:t>
              </w:r>
            </w:ins>
            <w:ins w:id="533" w:author="Nicolas Chuberre" w:date="2025-09-16T07:12:00Z">
              <w:r w:rsidR="00C35EB6" w:rsidRPr="00EF608F">
                <w:rPr>
                  <w:rFonts w:cs="Arial"/>
                  <w:lang w:eastAsia="zh-CN"/>
                  <w:rPrChange w:id="534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at least </w:t>
              </w:r>
            </w:ins>
            <w:ins w:id="535" w:author="Djapic, R. (Relja)" w:date="2025-09-26T17:21:00Z">
              <w:r w:rsidR="001F51F6" w:rsidRPr="00EF608F">
                <w:rPr>
                  <w:rFonts w:cs="Arial"/>
                  <w:lang w:eastAsia="zh-CN"/>
                  <w:rPrChange w:id="536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the</w:t>
              </w:r>
            </w:ins>
            <w:ins w:id="537" w:author="Nicolas Chuberre" w:date="2025-09-16T11:30:00Z">
              <w:r w:rsidR="00037E25" w:rsidRPr="00EF608F">
                <w:rPr>
                  <w:rFonts w:cs="Arial"/>
                  <w:lang w:eastAsia="zh-CN"/>
                  <w:rPrChange w:id="538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  <w:r w:rsidR="00B5771B" w:rsidRPr="00EF608F">
                <w:rPr>
                  <w:rFonts w:cs="Arial"/>
                  <w:lang w:eastAsia="zh-CN"/>
                  <w:rPrChange w:id="539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 xml:space="preserve">band </w:t>
              </w:r>
              <w:r w:rsidR="00037E25" w:rsidRPr="00EF608F">
                <w:rPr>
                  <w:rFonts w:cs="Arial"/>
                  <w:lang w:eastAsia="zh-CN"/>
                  <w:rPrChange w:id="540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around 1.5 GHz</w:t>
              </w:r>
            </w:ins>
            <w:ins w:id="541" w:author="Nicolas Chuberre" w:date="2025-09-16T04:58:00Z">
              <w:r w:rsidR="006F00A2" w:rsidRPr="00EF608F">
                <w:rPr>
                  <w:rFonts w:cs="Arial"/>
                  <w:lang w:eastAsia="zh-CN"/>
                  <w:rPrChange w:id="542" w:author="Thales" w:date="2025-11-26T18:03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</w:ins>
          </w:p>
        </w:tc>
      </w:tr>
    </w:tbl>
    <w:p w14:paraId="56E315FD" w14:textId="77777777" w:rsidR="00DA77BD" w:rsidRPr="00EF608F" w:rsidRDefault="00DA77BD" w:rsidP="00822B6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3" w:author="Thales" w:date="2025-07-22T12:08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  <w:rPrChange w:id="544" w:author="Thales" w:date="2025-11-26T18:03:00Z">
            <w:rPr>
              <w:ins w:id="545" w:author="Thales" w:date="2025-07-22T12:08:00Z"/>
              <w:rFonts w:ascii="Times New Roman" w:eastAsia="SimSun" w:hAnsi="Times New Roman" w:cs="Times New Roman"/>
              <w:kern w:val="0"/>
              <w:sz w:val="20"/>
              <w:szCs w:val="20"/>
              <w:lang w:eastAsia="en-US"/>
              <w14:ligatures w14:val="none"/>
            </w:rPr>
          </w:rPrChange>
        </w:rPr>
      </w:pPr>
    </w:p>
    <w:p w14:paraId="32ADD7EA" w14:textId="77777777" w:rsidR="00273794" w:rsidRPr="00EF608F" w:rsidRDefault="00273794" w:rsidP="00822B6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6" w:author="Nicolas Chuberre" w:date="2025-09-16T04:49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  <w:rPrChange w:id="547" w:author="Thales" w:date="2025-11-26T18:03:00Z">
            <w:rPr>
              <w:ins w:id="548" w:author="Nicolas Chuberre" w:date="2025-09-16T04:49:00Z"/>
              <w:rFonts w:ascii="Times New Roman" w:eastAsia="SimSun" w:hAnsi="Times New Roman" w:cs="Times New Roman"/>
              <w:kern w:val="0"/>
              <w:sz w:val="20"/>
              <w:szCs w:val="20"/>
              <w:lang w:eastAsia="en-US"/>
              <w14:ligatures w14:val="none"/>
            </w:rPr>
          </w:rPrChange>
        </w:rPr>
      </w:pPr>
      <w:bookmarkStart w:id="549" w:name="_GoBack"/>
      <w:ins w:id="550" w:author="Nicolas Chuberre" w:date="2025-09-16T04:49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551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>Note:</w:t>
        </w:r>
      </w:ins>
    </w:p>
    <w:bookmarkEnd w:id="549"/>
    <w:p w14:paraId="48B8F2D0" w14:textId="77777777" w:rsidR="00387CCD" w:rsidRPr="00EF608F" w:rsidRDefault="00387CCD" w:rsidP="009E614D">
      <w:pPr>
        <w:pStyle w:val="Paragraphedeliste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2" w:author="Thales" w:date="2025-11-26T08:56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  <w:rPrChange w:id="553" w:author="Thales" w:date="2025-11-26T18:03:00Z">
            <w:rPr>
              <w:ins w:id="554" w:author="Thales" w:date="2025-11-26T08:56:00Z"/>
              <w:rFonts w:ascii="Times New Roman" w:eastAsia="SimSun" w:hAnsi="Times New Roman" w:cs="Times New Roman"/>
              <w:kern w:val="0"/>
              <w:sz w:val="20"/>
              <w:szCs w:val="20"/>
              <w:lang w:val="en-GB" w:eastAsia="en-US"/>
              <w14:ligatures w14:val="none"/>
            </w:rPr>
          </w:rPrChange>
        </w:rPr>
      </w:pPr>
      <w:ins w:id="555" w:author="Thales" w:date="2025-11-26T08:56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  <w:rPrChange w:id="556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rPrChange>
          </w:rPr>
          <w:t>Several types of User Equipment may be served by Non Terrestrial Networks: handheld, automotive, other moving platforms (e.g., trains, ships, airplanes, drones) and IoT devices.</w:t>
        </w:r>
      </w:ins>
    </w:p>
    <w:p w14:paraId="10C47DC3" w14:textId="68456177" w:rsidR="006B6CFC" w:rsidRPr="00EF533E" w:rsidRDefault="00D515C7" w:rsidP="009E614D">
      <w:pPr>
        <w:pStyle w:val="Paragraphedeliste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7" w:author="Nicolas Chuberre" w:date="2025-09-15T09:02:00Z"/>
          <w:rFonts w:ascii="Times New Roman" w:eastAsia="SimSu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558" w:author="Nicolas Chuberre" w:date="2025-09-15T09:03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59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 xml:space="preserve">NTN may provide coverage in areas where TN </w:t>
        </w:r>
        <w:r w:rsidR="009E614D"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60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>also provides services (overla</w:t>
        </w:r>
      </w:ins>
      <w:ins w:id="561" w:author="Nicolas Chuberre" w:date="2025-09-16T06:13:00Z">
        <w:r w:rsidR="009E614D"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62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>p</w:t>
        </w:r>
      </w:ins>
      <w:ins w:id="563" w:author="Nicolas Chuberre" w:date="2025-09-15T09:03:00Z">
        <w:r w:rsidR="009E614D"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64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>p</w:t>
        </w:r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65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>ing coverage)</w:t>
        </w:r>
      </w:ins>
      <w:ins w:id="566" w:author="Nicolas Chuberre" w:date="2025-09-16T06:14:00Z">
        <w:r w:rsidR="009E614D"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67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>,</w:t>
        </w:r>
      </w:ins>
      <w:ins w:id="568" w:author="Nicolas Chuberre" w:date="2025-09-15T09:41:00Z">
        <w:r w:rsidR="0096090D"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69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 xml:space="preserve"> </w:t>
        </w:r>
      </w:ins>
      <w:ins w:id="570" w:author="Nicolas Chuberre" w:date="2025-09-15T09:03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71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 xml:space="preserve">or where </w:t>
        </w:r>
      </w:ins>
      <w:ins w:id="572" w:author="Nicolas Chuberre" w:date="2025-09-15T09:04:00Z">
        <w:r w:rsidRPr="00EF608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  <w:rPrChange w:id="573" w:author="Thales" w:date="2025-11-26T18:03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</w:rPr>
          <w:t>TN does not provide services</w:t>
        </w:r>
        <w:r w:rsidRPr="00EF533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</w:t>
        </w:r>
      </w:ins>
      <w:ins w:id="574" w:author="Nicolas Chuberre" w:date="2025-09-15T09:05:00Z">
        <w:r w:rsidRPr="00EF533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on a permanent or temporary basis</w:t>
        </w:r>
      </w:ins>
      <w:ins w:id="575" w:author="Nicolas Chuberre" w:date="2025-09-15T09:04:00Z">
        <w:r w:rsidRPr="00EF533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(non-overlapping coverage)</w:t>
        </w:r>
      </w:ins>
      <w:ins w:id="576" w:author="Nicolas Chuberre" w:date="2025-09-15T10:55:00Z">
        <w:r w:rsidR="00837170" w:rsidRPr="00EF533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.</w:t>
        </w:r>
      </w:ins>
    </w:p>
    <w:p w14:paraId="3497246E" w14:textId="0F802008" w:rsidR="00D515C7" w:rsidRPr="00EF533E" w:rsidRDefault="00D515C7" w:rsidP="009E614D">
      <w:pPr>
        <w:pStyle w:val="Paragraphedeliste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7" w:author="Nicolas Chuberre" w:date="2025-09-16T04:49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578" w:author="Nicolas Chuberre" w:date="2025-09-15T09:06:00Z">
        <w:r w:rsidRPr="00EF533E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NTN may be based on a combination of orbit types (e.g. GSO and </w:t>
        </w:r>
      </w:ins>
      <w:ins w:id="579" w:author="Djapic, R. (Relja)" w:date="2025-09-26T17:43:00Z">
        <w:r w:rsidR="00F01793" w:rsidRPr="00EF533E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NGSO</w:t>
        </w:r>
      </w:ins>
      <w:ins w:id="580" w:author="Nicolas Chuberre" w:date="2025-09-15T09:06:00Z">
        <w:r w:rsidRPr="00EF533E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).</w:t>
        </w:r>
      </w:ins>
    </w:p>
    <w:p w14:paraId="609E1088" w14:textId="52EFD55F" w:rsidR="00A10B36" w:rsidRDefault="00A10B36" w:rsidP="00822B6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1" w:author="Thales" w:date="2025-07-22T11:42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</w:p>
    <w:p w14:paraId="5D196CD7" w14:textId="77777777" w:rsidR="004108EA" w:rsidRDefault="00FE243E" w:rsidP="004108EA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14:paraId="33716D7E" w14:textId="77777777" w:rsidR="0083580A" w:rsidRDefault="0083580A" w:rsidP="004108EA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</w:p>
    <w:p w14:paraId="21823824" w14:textId="77777777" w:rsidR="0083580A" w:rsidRPr="00E40BC8" w:rsidRDefault="0083580A" w:rsidP="0083580A"/>
    <w:p w14:paraId="1BB08DDA" w14:textId="77777777" w:rsidR="0083580A" w:rsidRDefault="0083580A" w:rsidP="0083580A">
      <w:pPr>
        <w:pStyle w:val="Titre1"/>
      </w:pPr>
      <w:r>
        <w:t>4</w:t>
      </w:r>
      <w:r>
        <w:tab/>
        <w:t>Conclusion</w:t>
      </w:r>
    </w:p>
    <w:p w14:paraId="5F3EB6B1" w14:textId="77777777" w:rsidR="0083580A" w:rsidRPr="0083580A" w:rsidRDefault="0083580A" w:rsidP="0083580A">
      <w:pPr>
        <w:rPr>
          <w:rFonts w:ascii="Arial" w:hAnsi="Arial" w:cs="Arial"/>
        </w:rPr>
      </w:pPr>
    </w:p>
    <w:p w14:paraId="6D2DC018" w14:textId="2E1018A3" w:rsidR="002B4123" w:rsidRDefault="0083580A" w:rsidP="004108EA">
      <w:pPr>
        <w:rPr>
          <w:rFonts w:ascii="Arial" w:hAnsi="Arial" w:cs="Arial"/>
          <w:b/>
        </w:rPr>
      </w:pPr>
      <w:r w:rsidRPr="0083580A">
        <w:rPr>
          <w:rFonts w:ascii="Arial" w:hAnsi="Arial" w:cs="Arial"/>
          <w:b/>
        </w:rPr>
        <w:t>Proposal: Add the text proposal in clauses 4.10 of the TR 38.914.</w:t>
      </w:r>
    </w:p>
    <w:p w14:paraId="3A8E01E7" w14:textId="77777777" w:rsidR="002B4123" w:rsidRPr="002B4123" w:rsidRDefault="002B4123" w:rsidP="004108EA">
      <w:pPr>
        <w:rPr>
          <w:rFonts w:ascii="Arial" w:hAnsi="Arial" w:cs="Arial"/>
        </w:rPr>
      </w:pPr>
    </w:p>
    <w:p w14:paraId="3E9F18E0" w14:textId="48B1654C" w:rsidR="002B4123" w:rsidRPr="002B4123" w:rsidRDefault="002B4123" w:rsidP="00C13B2C">
      <w:pPr>
        <w:jc w:val="center"/>
        <w:rPr>
          <w:rFonts w:ascii="Arial" w:hAnsi="Arial" w:cs="Arial"/>
          <w:b/>
          <w:i/>
        </w:rPr>
      </w:pPr>
      <w:r w:rsidRPr="002B4123">
        <w:rPr>
          <w:rFonts w:ascii="Arial" w:hAnsi="Arial" w:cs="Arial"/>
          <w:b/>
          <w:i/>
        </w:rPr>
        <w:t>END</w:t>
      </w:r>
    </w:p>
    <w:p w14:paraId="36A5617A" w14:textId="77777777" w:rsidR="0064335B" w:rsidRPr="0083580A" w:rsidRDefault="0064335B" w:rsidP="004108EA">
      <w:pPr>
        <w:rPr>
          <w:rFonts w:ascii="Arial" w:eastAsia="Microsoft YaHei" w:hAnsi="Arial" w:cs="Arial"/>
          <w:sz w:val="28"/>
          <w:szCs w:val="28"/>
        </w:rPr>
      </w:pPr>
    </w:p>
    <w:sectPr w:rsidR="0064335B" w:rsidRPr="0083580A" w:rsidSect="009B78D4">
      <w:footerReference w:type="default" r:id="rId8"/>
      <w:pgSz w:w="11907" w:h="16840" w:code="9"/>
      <w:pgMar w:top="1418" w:right="1134" w:bottom="1134" w:left="1134" w:header="851" w:footer="992" w:gutter="0"/>
      <w:cols w:space="425"/>
      <w:docGrid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0C7D9E" w16cex:dateUtc="2025-09-26T14:59:00Z"/>
  <w16cex:commentExtensible w16cex:durableId="7E1F70A5" w16cex:dateUtc="2025-09-26T15:27:00Z"/>
  <w16cex:commentExtensible w16cex:durableId="67379CC7" w16cex:dateUtc="2025-09-26T15:28:00Z"/>
  <w16cex:commentExtensible w16cex:durableId="72D7EFEA" w16cex:dateUtc="2025-09-26T15:38:00Z"/>
  <w16cex:commentExtensible w16cex:durableId="0DF19DF8" w16cex:dateUtc="2025-09-26T15:37:00Z"/>
  <w16cex:commentExtensible w16cex:durableId="0AE6C323" w16cex:dateUtc="2025-09-26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5355F" w16cid:durableId="7B0C7D9E"/>
  <w16cid:commentId w16cid:paraId="6D98570E" w16cid:durableId="7E1F70A5"/>
  <w16cid:commentId w16cid:paraId="4F8447B1" w16cid:durableId="67379CC7"/>
  <w16cid:commentId w16cid:paraId="3BD3DAB6" w16cid:durableId="72D7EFEA"/>
  <w16cid:commentId w16cid:paraId="39799802" w16cid:durableId="0DF19DF8"/>
  <w16cid:commentId w16cid:paraId="6D9823E1" w16cid:durableId="0AE6C3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EB48B" w14:textId="77777777" w:rsidR="00A15855" w:rsidRDefault="00A15855" w:rsidP="00D81745">
      <w:pPr>
        <w:spacing w:after="0" w:line="240" w:lineRule="auto"/>
      </w:pPr>
      <w:r>
        <w:separator/>
      </w:r>
    </w:p>
  </w:endnote>
  <w:endnote w:type="continuationSeparator" w:id="0">
    <w:p w14:paraId="0848B823" w14:textId="77777777" w:rsidR="00A15855" w:rsidRDefault="00A15855" w:rsidP="00D8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1253280"/>
      <w:docPartObj>
        <w:docPartGallery w:val="Page Numbers (Bottom of Page)"/>
        <w:docPartUnique/>
      </w:docPartObj>
    </w:sdtPr>
    <w:sdtEndPr/>
    <w:sdtContent>
      <w:p w14:paraId="4A86129B" w14:textId="3F7A6626" w:rsidR="00446E1D" w:rsidRDefault="00446E1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08F" w:rsidRPr="00EF608F">
          <w:rPr>
            <w:noProof/>
            <w:lang w:val="fr-FR"/>
          </w:rPr>
          <w:t>2</w:t>
        </w:r>
        <w:r>
          <w:fldChar w:fldCharType="end"/>
        </w:r>
      </w:p>
    </w:sdtContent>
  </w:sdt>
  <w:p w14:paraId="1484A066" w14:textId="77777777" w:rsidR="00054500" w:rsidRDefault="000545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5E3E3" w14:textId="77777777" w:rsidR="00A15855" w:rsidRDefault="00A15855" w:rsidP="00D81745">
      <w:pPr>
        <w:spacing w:after="0" w:line="240" w:lineRule="auto"/>
      </w:pPr>
      <w:r>
        <w:separator/>
      </w:r>
    </w:p>
  </w:footnote>
  <w:footnote w:type="continuationSeparator" w:id="0">
    <w:p w14:paraId="52BE4959" w14:textId="77777777" w:rsidR="00A15855" w:rsidRDefault="00A15855" w:rsidP="00D81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D21F7D"/>
    <w:multiLevelType w:val="hybridMultilevel"/>
    <w:tmpl w:val="4BB82B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E7286"/>
    <w:multiLevelType w:val="hybridMultilevel"/>
    <w:tmpl w:val="80F248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037CE"/>
    <w:multiLevelType w:val="hybridMultilevel"/>
    <w:tmpl w:val="4D726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938BD"/>
    <w:multiLevelType w:val="hybridMultilevel"/>
    <w:tmpl w:val="E76223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5553200"/>
    <w:multiLevelType w:val="hybridMultilevel"/>
    <w:tmpl w:val="A9BACE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6224C"/>
    <w:multiLevelType w:val="hybridMultilevel"/>
    <w:tmpl w:val="E574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010C7"/>
    <w:multiLevelType w:val="hybridMultilevel"/>
    <w:tmpl w:val="9842A6E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16294"/>
    <w:multiLevelType w:val="hybridMultilevel"/>
    <w:tmpl w:val="14DA73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32748"/>
    <w:multiLevelType w:val="hybridMultilevel"/>
    <w:tmpl w:val="488C9B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838D2"/>
    <w:multiLevelType w:val="multilevel"/>
    <w:tmpl w:val="86ACF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E75E1"/>
    <w:multiLevelType w:val="hybridMultilevel"/>
    <w:tmpl w:val="41502724"/>
    <w:lvl w:ilvl="0" w:tplc="027800F2">
      <w:start w:val="1"/>
      <w:numFmt w:val="decimal"/>
      <w:pStyle w:val="Listenumros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73157B"/>
    <w:multiLevelType w:val="hybridMultilevel"/>
    <w:tmpl w:val="1C0C6CEC"/>
    <w:lvl w:ilvl="0" w:tplc="29D2E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98D66E1"/>
    <w:multiLevelType w:val="hybridMultilevel"/>
    <w:tmpl w:val="C5AE1C92"/>
    <w:lvl w:ilvl="0" w:tplc="396441C6">
      <w:start w:val="25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8"/>
  </w:num>
  <w:num w:numId="9">
    <w:abstractNumId w:val="7"/>
  </w:num>
  <w:num w:numId="10">
    <w:abstractNumId w:val="15"/>
  </w:num>
  <w:num w:numId="11">
    <w:abstractNumId w:val="15"/>
  </w:num>
  <w:num w:numId="12">
    <w:abstractNumId w:val="2"/>
  </w:num>
  <w:num w:numId="13">
    <w:abstractNumId w:val="0"/>
  </w:num>
  <w:num w:numId="14">
    <w:abstractNumId w:val="19"/>
  </w:num>
  <w:num w:numId="15">
    <w:abstractNumId w:val="5"/>
  </w:num>
  <w:num w:numId="16">
    <w:abstractNumId w:val="17"/>
  </w:num>
  <w:num w:numId="17">
    <w:abstractNumId w:val="14"/>
  </w:num>
  <w:num w:numId="18">
    <w:abstractNumId w:val="13"/>
  </w:num>
  <w:num w:numId="19">
    <w:abstractNumId w:val="11"/>
  </w:num>
  <w:num w:numId="20">
    <w:abstractNumId w:val="20"/>
  </w:num>
  <w:num w:numId="21">
    <w:abstractNumId w:val="4"/>
  </w:num>
  <w:num w:numId="22">
    <w:abstractNumId w:val="6"/>
  </w:num>
  <w:num w:numId="23">
    <w:abstractNumId w:val="1"/>
  </w:num>
  <w:num w:numId="24">
    <w:abstractNumId w:val="10"/>
  </w:num>
  <w:num w:numId="25">
    <w:abstractNumId w:val="8"/>
  </w:num>
  <w:num w:numId="26">
    <w:abstractNumId w:val="3"/>
  </w:num>
  <w:num w:numId="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  <w15:person w15:author="Djapic, R. (Relja)">
    <w15:presenceInfo w15:providerId="AD" w15:userId="S::relja.djapic@tno.nl::2e2e76cf-8392-4fb1-a4b8-c7cd4c5ec50a"/>
  </w15:person>
  <w15:person w15:author="Nicolas Chuberre">
    <w15:presenceInfo w15:providerId="None" w15:userId="Nicolas Chuber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91"/>
    <w:rsid w:val="00003B72"/>
    <w:rsid w:val="00004930"/>
    <w:rsid w:val="00012949"/>
    <w:rsid w:val="00012F44"/>
    <w:rsid w:val="00016C64"/>
    <w:rsid w:val="00022605"/>
    <w:rsid w:val="00023901"/>
    <w:rsid w:val="00034FFA"/>
    <w:rsid w:val="00035F87"/>
    <w:rsid w:val="00037D2C"/>
    <w:rsid w:val="00037E25"/>
    <w:rsid w:val="000401D4"/>
    <w:rsid w:val="00044744"/>
    <w:rsid w:val="00044B3F"/>
    <w:rsid w:val="00052BC1"/>
    <w:rsid w:val="00054500"/>
    <w:rsid w:val="00057CEA"/>
    <w:rsid w:val="00065DF3"/>
    <w:rsid w:val="0006637A"/>
    <w:rsid w:val="0007256E"/>
    <w:rsid w:val="00074ECA"/>
    <w:rsid w:val="00082FD1"/>
    <w:rsid w:val="00083852"/>
    <w:rsid w:val="000871C2"/>
    <w:rsid w:val="00087708"/>
    <w:rsid w:val="00091C25"/>
    <w:rsid w:val="00093837"/>
    <w:rsid w:val="000938F6"/>
    <w:rsid w:val="00096347"/>
    <w:rsid w:val="00096D86"/>
    <w:rsid w:val="000A7199"/>
    <w:rsid w:val="000B0B39"/>
    <w:rsid w:val="000B1153"/>
    <w:rsid w:val="000B1E7E"/>
    <w:rsid w:val="000B1EE4"/>
    <w:rsid w:val="000B45A7"/>
    <w:rsid w:val="000C225F"/>
    <w:rsid w:val="000C5AD0"/>
    <w:rsid w:val="000C63DB"/>
    <w:rsid w:val="000D6D1C"/>
    <w:rsid w:val="000D752B"/>
    <w:rsid w:val="000E270B"/>
    <w:rsid w:val="000E457C"/>
    <w:rsid w:val="000F5FA8"/>
    <w:rsid w:val="001008FB"/>
    <w:rsid w:val="0010114F"/>
    <w:rsid w:val="00110EB0"/>
    <w:rsid w:val="0011582F"/>
    <w:rsid w:val="0011623A"/>
    <w:rsid w:val="00116A9B"/>
    <w:rsid w:val="0012246F"/>
    <w:rsid w:val="00126D2E"/>
    <w:rsid w:val="0013083D"/>
    <w:rsid w:val="00136AF6"/>
    <w:rsid w:val="00143D1B"/>
    <w:rsid w:val="00146B3E"/>
    <w:rsid w:val="00146CD1"/>
    <w:rsid w:val="00155F2C"/>
    <w:rsid w:val="00162A79"/>
    <w:rsid w:val="00167009"/>
    <w:rsid w:val="00167C7F"/>
    <w:rsid w:val="001714AF"/>
    <w:rsid w:val="001727A0"/>
    <w:rsid w:val="00173272"/>
    <w:rsid w:val="0017348B"/>
    <w:rsid w:val="0018123C"/>
    <w:rsid w:val="00181583"/>
    <w:rsid w:val="00181713"/>
    <w:rsid w:val="0018187A"/>
    <w:rsid w:val="001843B8"/>
    <w:rsid w:val="0019105C"/>
    <w:rsid w:val="001918DD"/>
    <w:rsid w:val="00191ACD"/>
    <w:rsid w:val="00192F06"/>
    <w:rsid w:val="00193B4E"/>
    <w:rsid w:val="00194C64"/>
    <w:rsid w:val="00196C92"/>
    <w:rsid w:val="001A298A"/>
    <w:rsid w:val="001A4CBA"/>
    <w:rsid w:val="001A5158"/>
    <w:rsid w:val="001B0DBB"/>
    <w:rsid w:val="001B4FF4"/>
    <w:rsid w:val="001C4443"/>
    <w:rsid w:val="001C5ED9"/>
    <w:rsid w:val="001C76A3"/>
    <w:rsid w:val="001D0A69"/>
    <w:rsid w:val="001D764E"/>
    <w:rsid w:val="001D783E"/>
    <w:rsid w:val="001E0193"/>
    <w:rsid w:val="001E1BC0"/>
    <w:rsid w:val="001E29C9"/>
    <w:rsid w:val="001E607E"/>
    <w:rsid w:val="001E660C"/>
    <w:rsid w:val="001E79D5"/>
    <w:rsid w:val="001F3F2D"/>
    <w:rsid w:val="001F4CA8"/>
    <w:rsid w:val="001F4CAD"/>
    <w:rsid w:val="001F51F6"/>
    <w:rsid w:val="001F538A"/>
    <w:rsid w:val="001F5E7E"/>
    <w:rsid w:val="001F7881"/>
    <w:rsid w:val="0020011E"/>
    <w:rsid w:val="00200C91"/>
    <w:rsid w:val="0020630C"/>
    <w:rsid w:val="00210397"/>
    <w:rsid w:val="0021178D"/>
    <w:rsid w:val="0021494F"/>
    <w:rsid w:val="00216183"/>
    <w:rsid w:val="002210CB"/>
    <w:rsid w:val="00223ED9"/>
    <w:rsid w:val="00224CDF"/>
    <w:rsid w:val="002259A1"/>
    <w:rsid w:val="002307AB"/>
    <w:rsid w:val="00235B23"/>
    <w:rsid w:val="0023686E"/>
    <w:rsid w:val="00247276"/>
    <w:rsid w:val="00250D3C"/>
    <w:rsid w:val="00255943"/>
    <w:rsid w:val="0025653E"/>
    <w:rsid w:val="00257973"/>
    <w:rsid w:val="00257DC3"/>
    <w:rsid w:val="002603BA"/>
    <w:rsid w:val="002636B6"/>
    <w:rsid w:val="00270D3D"/>
    <w:rsid w:val="00273794"/>
    <w:rsid w:val="0028162B"/>
    <w:rsid w:val="00283AF2"/>
    <w:rsid w:val="00297B0E"/>
    <w:rsid w:val="002A2936"/>
    <w:rsid w:val="002A6BEC"/>
    <w:rsid w:val="002B0C60"/>
    <w:rsid w:val="002B4123"/>
    <w:rsid w:val="002B46C3"/>
    <w:rsid w:val="002B67BF"/>
    <w:rsid w:val="002B7CB0"/>
    <w:rsid w:val="002C393F"/>
    <w:rsid w:val="002C7A8D"/>
    <w:rsid w:val="002D5C8C"/>
    <w:rsid w:val="002E1852"/>
    <w:rsid w:val="002E6DE7"/>
    <w:rsid w:val="002E7038"/>
    <w:rsid w:val="002F78A0"/>
    <w:rsid w:val="00303C99"/>
    <w:rsid w:val="003059B0"/>
    <w:rsid w:val="003062C3"/>
    <w:rsid w:val="00311062"/>
    <w:rsid w:val="003112EC"/>
    <w:rsid w:val="00311784"/>
    <w:rsid w:val="00312B2E"/>
    <w:rsid w:val="00314E25"/>
    <w:rsid w:val="00323427"/>
    <w:rsid w:val="00331A44"/>
    <w:rsid w:val="00334E71"/>
    <w:rsid w:val="00335592"/>
    <w:rsid w:val="00344469"/>
    <w:rsid w:val="00347181"/>
    <w:rsid w:val="00350EF5"/>
    <w:rsid w:val="003515D9"/>
    <w:rsid w:val="0035239E"/>
    <w:rsid w:val="00355F4E"/>
    <w:rsid w:val="00364304"/>
    <w:rsid w:val="0036551A"/>
    <w:rsid w:val="00372217"/>
    <w:rsid w:val="00374DA2"/>
    <w:rsid w:val="003753F4"/>
    <w:rsid w:val="00380B07"/>
    <w:rsid w:val="00385360"/>
    <w:rsid w:val="00385A68"/>
    <w:rsid w:val="00386F97"/>
    <w:rsid w:val="00387CCD"/>
    <w:rsid w:val="00390033"/>
    <w:rsid w:val="00391953"/>
    <w:rsid w:val="0039253A"/>
    <w:rsid w:val="003946C1"/>
    <w:rsid w:val="00396891"/>
    <w:rsid w:val="003A0CC5"/>
    <w:rsid w:val="003A57B3"/>
    <w:rsid w:val="003A5FDF"/>
    <w:rsid w:val="003B0142"/>
    <w:rsid w:val="003B146F"/>
    <w:rsid w:val="003B1754"/>
    <w:rsid w:val="003B1FE7"/>
    <w:rsid w:val="003B6FE3"/>
    <w:rsid w:val="003B7673"/>
    <w:rsid w:val="003C1B0E"/>
    <w:rsid w:val="003C1EB9"/>
    <w:rsid w:val="003C1F54"/>
    <w:rsid w:val="003C3065"/>
    <w:rsid w:val="003C3A21"/>
    <w:rsid w:val="003C7207"/>
    <w:rsid w:val="003D07A1"/>
    <w:rsid w:val="003D08B8"/>
    <w:rsid w:val="003D2781"/>
    <w:rsid w:val="003D2878"/>
    <w:rsid w:val="003E126D"/>
    <w:rsid w:val="003F23CB"/>
    <w:rsid w:val="003F25C7"/>
    <w:rsid w:val="003F6F5F"/>
    <w:rsid w:val="004007D5"/>
    <w:rsid w:val="00400F34"/>
    <w:rsid w:val="00406AF8"/>
    <w:rsid w:val="004108EA"/>
    <w:rsid w:val="00410FCF"/>
    <w:rsid w:val="004114F8"/>
    <w:rsid w:val="004122A2"/>
    <w:rsid w:val="0041345A"/>
    <w:rsid w:val="004211A1"/>
    <w:rsid w:val="00422030"/>
    <w:rsid w:val="00423A7E"/>
    <w:rsid w:val="0042608C"/>
    <w:rsid w:val="004267F4"/>
    <w:rsid w:val="0042717D"/>
    <w:rsid w:val="004272D5"/>
    <w:rsid w:val="00433D3F"/>
    <w:rsid w:val="00434754"/>
    <w:rsid w:val="00437533"/>
    <w:rsid w:val="00437D71"/>
    <w:rsid w:val="004400BB"/>
    <w:rsid w:val="00444007"/>
    <w:rsid w:val="00446E1D"/>
    <w:rsid w:val="00447102"/>
    <w:rsid w:val="00453CBB"/>
    <w:rsid w:val="004569F2"/>
    <w:rsid w:val="00457059"/>
    <w:rsid w:val="00457214"/>
    <w:rsid w:val="004617D1"/>
    <w:rsid w:val="00463FDA"/>
    <w:rsid w:val="004644F2"/>
    <w:rsid w:val="00465CD9"/>
    <w:rsid w:val="0046603E"/>
    <w:rsid w:val="00474E59"/>
    <w:rsid w:val="00481E08"/>
    <w:rsid w:val="0048254B"/>
    <w:rsid w:val="00483B02"/>
    <w:rsid w:val="00484CFA"/>
    <w:rsid w:val="00486F5F"/>
    <w:rsid w:val="00490A5B"/>
    <w:rsid w:val="004913B7"/>
    <w:rsid w:val="004A228C"/>
    <w:rsid w:val="004A5C87"/>
    <w:rsid w:val="004A7123"/>
    <w:rsid w:val="004A72C8"/>
    <w:rsid w:val="004B2126"/>
    <w:rsid w:val="004B5D20"/>
    <w:rsid w:val="004C2748"/>
    <w:rsid w:val="004C2B51"/>
    <w:rsid w:val="004C7D8F"/>
    <w:rsid w:val="004D272A"/>
    <w:rsid w:val="004D30DF"/>
    <w:rsid w:val="004E1E1A"/>
    <w:rsid w:val="004E2285"/>
    <w:rsid w:val="004E5186"/>
    <w:rsid w:val="004E7ECE"/>
    <w:rsid w:val="004F642C"/>
    <w:rsid w:val="004F74A2"/>
    <w:rsid w:val="004F7B5D"/>
    <w:rsid w:val="005015DA"/>
    <w:rsid w:val="00503DD2"/>
    <w:rsid w:val="00505D91"/>
    <w:rsid w:val="005064D1"/>
    <w:rsid w:val="00510D4F"/>
    <w:rsid w:val="005129F0"/>
    <w:rsid w:val="005140D9"/>
    <w:rsid w:val="00514214"/>
    <w:rsid w:val="00517DF4"/>
    <w:rsid w:val="005209A1"/>
    <w:rsid w:val="0052362B"/>
    <w:rsid w:val="00525CD8"/>
    <w:rsid w:val="0053295C"/>
    <w:rsid w:val="0054003E"/>
    <w:rsid w:val="00540D41"/>
    <w:rsid w:val="0054372E"/>
    <w:rsid w:val="00543971"/>
    <w:rsid w:val="00544F31"/>
    <w:rsid w:val="00550407"/>
    <w:rsid w:val="00550443"/>
    <w:rsid w:val="0055149B"/>
    <w:rsid w:val="00551940"/>
    <w:rsid w:val="00554059"/>
    <w:rsid w:val="0055579F"/>
    <w:rsid w:val="00560842"/>
    <w:rsid w:val="00560908"/>
    <w:rsid w:val="00565880"/>
    <w:rsid w:val="0056706A"/>
    <w:rsid w:val="00581A70"/>
    <w:rsid w:val="00584116"/>
    <w:rsid w:val="00584121"/>
    <w:rsid w:val="005851DB"/>
    <w:rsid w:val="00591157"/>
    <w:rsid w:val="005954C4"/>
    <w:rsid w:val="00595CEA"/>
    <w:rsid w:val="005A0067"/>
    <w:rsid w:val="005A3AB4"/>
    <w:rsid w:val="005A53D7"/>
    <w:rsid w:val="005B117E"/>
    <w:rsid w:val="005B3D30"/>
    <w:rsid w:val="005B5613"/>
    <w:rsid w:val="005C0E6A"/>
    <w:rsid w:val="005C1387"/>
    <w:rsid w:val="005C1570"/>
    <w:rsid w:val="005C7137"/>
    <w:rsid w:val="005D297A"/>
    <w:rsid w:val="005D56D6"/>
    <w:rsid w:val="005D7465"/>
    <w:rsid w:val="005D7D14"/>
    <w:rsid w:val="005E78A6"/>
    <w:rsid w:val="005F4563"/>
    <w:rsid w:val="005F496B"/>
    <w:rsid w:val="006007B4"/>
    <w:rsid w:val="0060182D"/>
    <w:rsid w:val="00603621"/>
    <w:rsid w:val="00604F77"/>
    <w:rsid w:val="0060760F"/>
    <w:rsid w:val="00613C9D"/>
    <w:rsid w:val="00614243"/>
    <w:rsid w:val="00615641"/>
    <w:rsid w:val="006159C6"/>
    <w:rsid w:val="00616ECD"/>
    <w:rsid w:val="00617183"/>
    <w:rsid w:val="006204E3"/>
    <w:rsid w:val="00620D06"/>
    <w:rsid w:val="00624214"/>
    <w:rsid w:val="00624B99"/>
    <w:rsid w:val="00630149"/>
    <w:rsid w:val="00630291"/>
    <w:rsid w:val="00630A40"/>
    <w:rsid w:val="00634717"/>
    <w:rsid w:val="006347E6"/>
    <w:rsid w:val="00636199"/>
    <w:rsid w:val="00637E79"/>
    <w:rsid w:val="006415EA"/>
    <w:rsid w:val="0064335B"/>
    <w:rsid w:val="00643EC0"/>
    <w:rsid w:val="00645607"/>
    <w:rsid w:val="006519B1"/>
    <w:rsid w:val="00651E03"/>
    <w:rsid w:val="0065599E"/>
    <w:rsid w:val="006577CB"/>
    <w:rsid w:val="00665CA4"/>
    <w:rsid w:val="006703CC"/>
    <w:rsid w:val="00670975"/>
    <w:rsid w:val="00671471"/>
    <w:rsid w:val="0067687E"/>
    <w:rsid w:val="00683A09"/>
    <w:rsid w:val="006841F5"/>
    <w:rsid w:val="00686DE2"/>
    <w:rsid w:val="006872B7"/>
    <w:rsid w:val="00693392"/>
    <w:rsid w:val="006940FA"/>
    <w:rsid w:val="006964B7"/>
    <w:rsid w:val="006A0AF8"/>
    <w:rsid w:val="006A11BF"/>
    <w:rsid w:val="006A7017"/>
    <w:rsid w:val="006A7436"/>
    <w:rsid w:val="006B0B46"/>
    <w:rsid w:val="006B0DEB"/>
    <w:rsid w:val="006B6CFC"/>
    <w:rsid w:val="006C5965"/>
    <w:rsid w:val="006C6A89"/>
    <w:rsid w:val="006C7590"/>
    <w:rsid w:val="006D252E"/>
    <w:rsid w:val="006D2A8D"/>
    <w:rsid w:val="006E1423"/>
    <w:rsid w:val="006F00A2"/>
    <w:rsid w:val="006F6A74"/>
    <w:rsid w:val="0070170E"/>
    <w:rsid w:val="007030F6"/>
    <w:rsid w:val="007113F7"/>
    <w:rsid w:val="007152E0"/>
    <w:rsid w:val="007161FD"/>
    <w:rsid w:val="007301E7"/>
    <w:rsid w:val="0073033B"/>
    <w:rsid w:val="00730897"/>
    <w:rsid w:val="00730BC4"/>
    <w:rsid w:val="00731D8D"/>
    <w:rsid w:val="007417AA"/>
    <w:rsid w:val="00743A34"/>
    <w:rsid w:val="007466AE"/>
    <w:rsid w:val="007474D9"/>
    <w:rsid w:val="00752A81"/>
    <w:rsid w:val="00756481"/>
    <w:rsid w:val="007565A2"/>
    <w:rsid w:val="007670A3"/>
    <w:rsid w:val="007700B9"/>
    <w:rsid w:val="007708A0"/>
    <w:rsid w:val="00770A4A"/>
    <w:rsid w:val="00771096"/>
    <w:rsid w:val="00781A21"/>
    <w:rsid w:val="00785CB9"/>
    <w:rsid w:val="007871F4"/>
    <w:rsid w:val="00790573"/>
    <w:rsid w:val="00792943"/>
    <w:rsid w:val="007A178F"/>
    <w:rsid w:val="007A5E62"/>
    <w:rsid w:val="007A71EA"/>
    <w:rsid w:val="007A752F"/>
    <w:rsid w:val="007B0D16"/>
    <w:rsid w:val="007B162F"/>
    <w:rsid w:val="007C2ABD"/>
    <w:rsid w:val="007C457F"/>
    <w:rsid w:val="007C5587"/>
    <w:rsid w:val="007D61CA"/>
    <w:rsid w:val="007D64BF"/>
    <w:rsid w:val="007E0ADF"/>
    <w:rsid w:val="007E0F38"/>
    <w:rsid w:val="007E6556"/>
    <w:rsid w:val="007F038C"/>
    <w:rsid w:val="007F3E41"/>
    <w:rsid w:val="007F4A53"/>
    <w:rsid w:val="00810ABA"/>
    <w:rsid w:val="00811549"/>
    <w:rsid w:val="008118C7"/>
    <w:rsid w:val="00812177"/>
    <w:rsid w:val="008132C3"/>
    <w:rsid w:val="0081601D"/>
    <w:rsid w:val="00816BCC"/>
    <w:rsid w:val="00817C99"/>
    <w:rsid w:val="00821640"/>
    <w:rsid w:val="00822B61"/>
    <w:rsid w:val="00827FAE"/>
    <w:rsid w:val="00831FF5"/>
    <w:rsid w:val="00833AD1"/>
    <w:rsid w:val="0083580A"/>
    <w:rsid w:val="00837170"/>
    <w:rsid w:val="0084324F"/>
    <w:rsid w:val="0085048F"/>
    <w:rsid w:val="00854E32"/>
    <w:rsid w:val="008551C8"/>
    <w:rsid w:val="00855487"/>
    <w:rsid w:val="00855F57"/>
    <w:rsid w:val="008633CF"/>
    <w:rsid w:val="00863B0F"/>
    <w:rsid w:val="008657CB"/>
    <w:rsid w:val="008738F8"/>
    <w:rsid w:val="008743BB"/>
    <w:rsid w:val="00875366"/>
    <w:rsid w:val="00882896"/>
    <w:rsid w:val="0088339C"/>
    <w:rsid w:val="0088441F"/>
    <w:rsid w:val="008937C6"/>
    <w:rsid w:val="0089759C"/>
    <w:rsid w:val="008A07B3"/>
    <w:rsid w:val="008B0E59"/>
    <w:rsid w:val="008B2F71"/>
    <w:rsid w:val="008B30EE"/>
    <w:rsid w:val="008B487A"/>
    <w:rsid w:val="008B6BF1"/>
    <w:rsid w:val="008C08BF"/>
    <w:rsid w:val="008C1E98"/>
    <w:rsid w:val="008C36AD"/>
    <w:rsid w:val="008D33F7"/>
    <w:rsid w:val="008D3EBF"/>
    <w:rsid w:val="008D51E3"/>
    <w:rsid w:val="008D589C"/>
    <w:rsid w:val="008D66DE"/>
    <w:rsid w:val="008E376A"/>
    <w:rsid w:val="008F387D"/>
    <w:rsid w:val="008F5BC8"/>
    <w:rsid w:val="008F6081"/>
    <w:rsid w:val="009047F8"/>
    <w:rsid w:val="00905397"/>
    <w:rsid w:val="009071D9"/>
    <w:rsid w:val="0091201C"/>
    <w:rsid w:val="00915DD6"/>
    <w:rsid w:val="009273BA"/>
    <w:rsid w:val="00935CA2"/>
    <w:rsid w:val="0093700D"/>
    <w:rsid w:val="00937EFC"/>
    <w:rsid w:val="00946B6F"/>
    <w:rsid w:val="00950DD5"/>
    <w:rsid w:val="00951C1C"/>
    <w:rsid w:val="0095263C"/>
    <w:rsid w:val="0095671A"/>
    <w:rsid w:val="00957F1F"/>
    <w:rsid w:val="0096090D"/>
    <w:rsid w:val="00962390"/>
    <w:rsid w:val="009659B5"/>
    <w:rsid w:val="009704F3"/>
    <w:rsid w:val="009730E6"/>
    <w:rsid w:val="009732D9"/>
    <w:rsid w:val="00973B3B"/>
    <w:rsid w:val="009746FD"/>
    <w:rsid w:val="00980949"/>
    <w:rsid w:val="0098226E"/>
    <w:rsid w:val="00984DB9"/>
    <w:rsid w:val="0099068A"/>
    <w:rsid w:val="00990F1B"/>
    <w:rsid w:val="0099154E"/>
    <w:rsid w:val="00991E13"/>
    <w:rsid w:val="00992B5D"/>
    <w:rsid w:val="009A2F48"/>
    <w:rsid w:val="009B46A8"/>
    <w:rsid w:val="009B78D4"/>
    <w:rsid w:val="009C0A07"/>
    <w:rsid w:val="009C140E"/>
    <w:rsid w:val="009D1DDF"/>
    <w:rsid w:val="009E5FD3"/>
    <w:rsid w:val="009E614D"/>
    <w:rsid w:val="009E707E"/>
    <w:rsid w:val="009F23CB"/>
    <w:rsid w:val="009F3F14"/>
    <w:rsid w:val="009F6B8B"/>
    <w:rsid w:val="00A10846"/>
    <w:rsid w:val="00A10B36"/>
    <w:rsid w:val="00A11674"/>
    <w:rsid w:val="00A154D4"/>
    <w:rsid w:val="00A15855"/>
    <w:rsid w:val="00A160AD"/>
    <w:rsid w:val="00A2159F"/>
    <w:rsid w:val="00A21AB9"/>
    <w:rsid w:val="00A221DC"/>
    <w:rsid w:val="00A30E3B"/>
    <w:rsid w:val="00A32558"/>
    <w:rsid w:val="00A4401D"/>
    <w:rsid w:val="00A51AAC"/>
    <w:rsid w:val="00A51F23"/>
    <w:rsid w:val="00A525D2"/>
    <w:rsid w:val="00A53CE7"/>
    <w:rsid w:val="00A56328"/>
    <w:rsid w:val="00A5704B"/>
    <w:rsid w:val="00A62DB2"/>
    <w:rsid w:val="00A63DC2"/>
    <w:rsid w:val="00A711DA"/>
    <w:rsid w:val="00A717D8"/>
    <w:rsid w:val="00A733BA"/>
    <w:rsid w:val="00A8065B"/>
    <w:rsid w:val="00A84803"/>
    <w:rsid w:val="00A861F9"/>
    <w:rsid w:val="00A87E29"/>
    <w:rsid w:val="00A9590B"/>
    <w:rsid w:val="00A9752F"/>
    <w:rsid w:val="00AA2C08"/>
    <w:rsid w:val="00AA2E4C"/>
    <w:rsid w:val="00AA3253"/>
    <w:rsid w:val="00AA4F9C"/>
    <w:rsid w:val="00AA5A01"/>
    <w:rsid w:val="00AA67C0"/>
    <w:rsid w:val="00AA77BD"/>
    <w:rsid w:val="00AB0899"/>
    <w:rsid w:val="00AB477F"/>
    <w:rsid w:val="00AB6556"/>
    <w:rsid w:val="00AC081D"/>
    <w:rsid w:val="00AC1527"/>
    <w:rsid w:val="00AC3F67"/>
    <w:rsid w:val="00AC6A32"/>
    <w:rsid w:val="00AD06BC"/>
    <w:rsid w:val="00AD194C"/>
    <w:rsid w:val="00AD3A64"/>
    <w:rsid w:val="00AD4080"/>
    <w:rsid w:val="00AD58C3"/>
    <w:rsid w:val="00AD6D07"/>
    <w:rsid w:val="00AD6DD4"/>
    <w:rsid w:val="00AE0885"/>
    <w:rsid w:val="00AE1FD7"/>
    <w:rsid w:val="00AF3C72"/>
    <w:rsid w:val="00AF402C"/>
    <w:rsid w:val="00AF7525"/>
    <w:rsid w:val="00B018E8"/>
    <w:rsid w:val="00B02190"/>
    <w:rsid w:val="00B0260F"/>
    <w:rsid w:val="00B02D12"/>
    <w:rsid w:val="00B05E28"/>
    <w:rsid w:val="00B131B9"/>
    <w:rsid w:val="00B15040"/>
    <w:rsid w:val="00B3398D"/>
    <w:rsid w:val="00B40836"/>
    <w:rsid w:val="00B47647"/>
    <w:rsid w:val="00B47753"/>
    <w:rsid w:val="00B55C2E"/>
    <w:rsid w:val="00B5771B"/>
    <w:rsid w:val="00B6036F"/>
    <w:rsid w:val="00B63E8D"/>
    <w:rsid w:val="00B677EA"/>
    <w:rsid w:val="00B72B10"/>
    <w:rsid w:val="00B73768"/>
    <w:rsid w:val="00B808B1"/>
    <w:rsid w:val="00B82020"/>
    <w:rsid w:val="00B82E0C"/>
    <w:rsid w:val="00B871AF"/>
    <w:rsid w:val="00B90EE1"/>
    <w:rsid w:val="00B922E5"/>
    <w:rsid w:val="00B9645A"/>
    <w:rsid w:val="00BB2BC5"/>
    <w:rsid w:val="00BB3491"/>
    <w:rsid w:val="00BB3C71"/>
    <w:rsid w:val="00BB603F"/>
    <w:rsid w:val="00BC0DE3"/>
    <w:rsid w:val="00BC0EB3"/>
    <w:rsid w:val="00BC21CD"/>
    <w:rsid w:val="00BC4E1A"/>
    <w:rsid w:val="00BC7E56"/>
    <w:rsid w:val="00BD26DE"/>
    <w:rsid w:val="00BD42C0"/>
    <w:rsid w:val="00BD6169"/>
    <w:rsid w:val="00BD6BBC"/>
    <w:rsid w:val="00BD7730"/>
    <w:rsid w:val="00BE5FDA"/>
    <w:rsid w:val="00BE6EA9"/>
    <w:rsid w:val="00BF2D84"/>
    <w:rsid w:val="00BF557D"/>
    <w:rsid w:val="00C04964"/>
    <w:rsid w:val="00C06F48"/>
    <w:rsid w:val="00C11CB3"/>
    <w:rsid w:val="00C13B2C"/>
    <w:rsid w:val="00C1445B"/>
    <w:rsid w:val="00C14893"/>
    <w:rsid w:val="00C16C64"/>
    <w:rsid w:val="00C22F73"/>
    <w:rsid w:val="00C23C1E"/>
    <w:rsid w:val="00C270CD"/>
    <w:rsid w:val="00C309FB"/>
    <w:rsid w:val="00C33A10"/>
    <w:rsid w:val="00C35EB6"/>
    <w:rsid w:val="00C36837"/>
    <w:rsid w:val="00C42599"/>
    <w:rsid w:val="00C4373B"/>
    <w:rsid w:val="00C43947"/>
    <w:rsid w:val="00C47764"/>
    <w:rsid w:val="00C57D4C"/>
    <w:rsid w:val="00C614D8"/>
    <w:rsid w:val="00C755D5"/>
    <w:rsid w:val="00C80260"/>
    <w:rsid w:val="00C805B7"/>
    <w:rsid w:val="00C80F11"/>
    <w:rsid w:val="00C83CE0"/>
    <w:rsid w:val="00C84079"/>
    <w:rsid w:val="00C8453C"/>
    <w:rsid w:val="00C8605A"/>
    <w:rsid w:val="00C93267"/>
    <w:rsid w:val="00C954A3"/>
    <w:rsid w:val="00C96B1F"/>
    <w:rsid w:val="00C97896"/>
    <w:rsid w:val="00CA0931"/>
    <w:rsid w:val="00CA387A"/>
    <w:rsid w:val="00CA4ADC"/>
    <w:rsid w:val="00CA4E31"/>
    <w:rsid w:val="00CB15B2"/>
    <w:rsid w:val="00CB2815"/>
    <w:rsid w:val="00CB4EB3"/>
    <w:rsid w:val="00CC0A0F"/>
    <w:rsid w:val="00CC14E2"/>
    <w:rsid w:val="00CC1D96"/>
    <w:rsid w:val="00CC5638"/>
    <w:rsid w:val="00CC6C8A"/>
    <w:rsid w:val="00CC74DF"/>
    <w:rsid w:val="00CC7C88"/>
    <w:rsid w:val="00CD40A4"/>
    <w:rsid w:val="00CD6723"/>
    <w:rsid w:val="00CE2877"/>
    <w:rsid w:val="00CE756C"/>
    <w:rsid w:val="00CF52FF"/>
    <w:rsid w:val="00CF56C7"/>
    <w:rsid w:val="00D000B1"/>
    <w:rsid w:val="00D00AD0"/>
    <w:rsid w:val="00D0170A"/>
    <w:rsid w:val="00D07E07"/>
    <w:rsid w:val="00D106F7"/>
    <w:rsid w:val="00D107CA"/>
    <w:rsid w:val="00D13A17"/>
    <w:rsid w:val="00D1622A"/>
    <w:rsid w:val="00D1678E"/>
    <w:rsid w:val="00D211F4"/>
    <w:rsid w:val="00D249A5"/>
    <w:rsid w:val="00D26777"/>
    <w:rsid w:val="00D30F01"/>
    <w:rsid w:val="00D3108D"/>
    <w:rsid w:val="00D32414"/>
    <w:rsid w:val="00D33578"/>
    <w:rsid w:val="00D33A84"/>
    <w:rsid w:val="00D341C5"/>
    <w:rsid w:val="00D35855"/>
    <w:rsid w:val="00D4766C"/>
    <w:rsid w:val="00D504A6"/>
    <w:rsid w:val="00D515C7"/>
    <w:rsid w:val="00D54811"/>
    <w:rsid w:val="00D61255"/>
    <w:rsid w:val="00D622AA"/>
    <w:rsid w:val="00D63026"/>
    <w:rsid w:val="00D636BC"/>
    <w:rsid w:val="00D65EC7"/>
    <w:rsid w:val="00D662F7"/>
    <w:rsid w:val="00D724E9"/>
    <w:rsid w:val="00D72C47"/>
    <w:rsid w:val="00D74B0F"/>
    <w:rsid w:val="00D775C1"/>
    <w:rsid w:val="00D77EE1"/>
    <w:rsid w:val="00D81745"/>
    <w:rsid w:val="00D84B7C"/>
    <w:rsid w:val="00D85BB2"/>
    <w:rsid w:val="00D8792B"/>
    <w:rsid w:val="00D93F67"/>
    <w:rsid w:val="00D97A31"/>
    <w:rsid w:val="00DA0439"/>
    <w:rsid w:val="00DA7768"/>
    <w:rsid w:val="00DA77BD"/>
    <w:rsid w:val="00DB0EF9"/>
    <w:rsid w:val="00DB7DD3"/>
    <w:rsid w:val="00DC1589"/>
    <w:rsid w:val="00DC1BCE"/>
    <w:rsid w:val="00DC49D1"/>
    <w:rsid w:val="00DC5123"/>
    <w:rsid w:val="00DC60AB"/>
    <w:rsid w:val="00DC6536"/>
    <w:rsid w:val="00DC6B72"/>
    <w:rsid w:val="00DC6D1F"/>
    <w:rsid w:val="00DC70C8"/>
    <w:rsid w:val="00DD1DB8"/>
    <w:rsid w:val="00DD61C6"/>
    <w:rsid w:val="00DE035E"/>
    <w:rsid w:val="00DE3557"/>
    <w:rsid w:val="00DE5249"/>
    <w:rsid w:val="00DE55C1"/>
    <w:rsid w:val="00DE7BF8"/>
    <w:rsid w:val="00DF0804"/>
    <w:rsid w:val="00DF41FF"/>
    <w:rsid w:val="00DF52FE"/>
    <w:rsid w:val="00DF7BF8"/>
    <w:rsid w:val="00E0041F"/>
    <w:rsid w:val="00E00B85"/>
    <w:rsid w:val="00E06A84"/>
    <w:rsid w:val="00E0746B"/>
    <w:rsid w:val="00E10DDB"/>
    <w:rsid w:val="00E117A5"/>
    <w:rsid w:val="00E145C5"/>
    <w:rsid w:val="00E14AA1"/>
    <w:rsid w:val="00E204AF"/>
    <w:rsid w:val="00E37200"/>
    <w:rsid w:val="00E4370A"/>
    <w:rsid w:val="00E45039"/>
    <w:rsid w:val="00E45B5B"/>
    <w:rsid w:val="00E4675C"/>
    <w:rsid w:val="00E4680C"/>
    <w:rsid w:val="00E5021F"/>
    <w:rsid w:val="00E50541"/>
    <w:rsid w:val="00E511D5"/>
    <w:rsid w:val="00E539FE"/>
    <w:rsid w:val="00E54481"/>
    <w:rsid w:val="00E616BE"/>
    <w:rsid w:val="00E67051"/>
    <w:rsid w:val="00E74466"/>
    <w:rsid w:val="00E8489A"/>
    <w:rsid w:val="00E84F55"/>
    <w:rsid w:val="00E92871"/>
    <w:rsid w:val="00E942BA"/>
    <w:rsid w:val="00E957B5"/>
    <w:rsid w:val="00EA14ED"/>
    <w:rsid w:val="00EA1B37"/>
    <w:rsid w:val="00EA47E6"/>
    <w:rsid w:val="00EA5576"/>
    <w:rsid w:val="00EA5D69"/>
    <w:rsid w:val="00EA70D3"/>
    <w:rsid w:val="00EA7C8E"/>
    <w:rsid w:val="00EB0FBB"/>
    <w:rsid w:val="00EB1ED5"/>
    <w:rsid w:val="00EB266D"/>
    <w:rsid w:val="00EC1DE3"/>
    <w:rsid w:val="00EC2DD6"/>
    <w:rsid w:val="00EC40F8"/>
    <w:rsid w:val="00EC4B9A"/>
    <w:rsid w:val="00EC565F"/>
    <w:rsid w:val="00EC56FB"/>
    <w:rsid w:val="00EC771B"/>
    <w:rsid w:val="00ED1016"/>
    <w:rsid w:val="00ED3F68"/>
    <w:rsid w:val="00ED5FD2"/>
    <w:rsid w:val="00ED68FB"/>
    <w:rsid w:val="00EE0A32"/>
    <w:rsid w:val="00EE74E2"/>
    <w:rsid w:val="00EF0760"/>
    <w:rsid w:val="00EF0BBB"/>
    <w:rsid w:val="00EF4353"/>
    <w:rsid w:val="00EF456C"/>
    <w:rsid w:val="00EF533E"/>
    <w:rsid w:val="00EF608F"/>
    <w:rsid w:val="00EF7153"/>
    <w:rsid w:val="00F01793"/>
    <w:rsid w:val="00F038A1"/>
    <w:rsid w:val="00F05BA6"/>
    <w:rsid w:val="00F10211"/>
    <w:rsid w:val="00F10CA0"/>
    <w:rsid w:val="00F14B23"/>
    <w:rsid w:val="00F165BA"/>
    <w:rsid w:val="00F206A9"/>
    <w:rsid w:val="00F22E3B"/>
    <w:rsid w:val="00F231CC"/>
    <w:rsid w:val="00F30DA0"/>
    <w:rsid w:val="00F31C86"/>
    <w:rsid w:val="00F32345"/>
    <w:rsid w:val="00F3649A"/>
    <w:rsid w:val="00F41E79"/>
    <w:rsid w:val="00F42B94"/>
    <w:rsid w:val="00F43884"/>
    <w:rsid w:val="00F43D31"/>
    <w:rsid w:val="00F45E49"/>
    <w:rsid w:val="00F50B90"/>
    <w:rsid w:val="00F50C31"/>
    <w:rsid w:val="00F53753"/>
    <w:rsid w:val="00F55287"/>
    <w:rsid w:val="00F559BD"/>
    <w:rsid w:val="00F60429"/>
    <w:rsid w:val="00F61056"/>
    <w:rsid w:val="00F62F22"/>
    <w:rsid w:val="00F631E6"/>
    <w:rsid w:val="00F64995"/>
    <w:rsid w:val="00F65CD8"/>
    <w:rsid w:val="00F65D4D"/>
    <w:rsid w:val="00F65D69"/>
    <w:rsid w:val="00F663B2"/>
    <w:rsid w:val="00F66B55"/>
    <w:rsid w:val="00F710F5"/>
    <w:rsid w:val="00F751B1"/>
    <w:rsid w:val="00F7554D"/>
    <w:rsid w:val="00F75650"/>
    <w:rsid w:val="00F84753"/>
    <w:rsid w:val="00F85E7E"/>
    <w:rsid w:val="00F932F2"/>
    <w:rsid w:val="00F93345"/>
    <w:rsid w:val="00F93B6E"/>
    <w:rsid w:val="00F950AE"/>
    <w:rsid w:val="00FA7FB9"/>
    <w:rsid w:val="00FB15C1"/>
    <w:rsid w:val="00FB2D58"/>
    <w:rsid w:val="00FB4312"/>
    <w:rsid w:val="00FB444A"/>
    <w:rsid w:val="00FC1790"/>
    <w:rsid w:val="00FC1D05"/>
    <w:rsid w:val="00FC56DE"/>
    <w:rsid w:val="00FD46C2"/>
    <w:rsid w:val="00FD72C0"/>
    <w:rsid w:val="00FD7715"/>
    <w:rsid w:val="00FE243E"/>
    <w:rsid w:val="00FE2DB5"/>
    <w:rsid w:val="00FE2F7F"/>
    <w:rsid w:val="00FE7CC9"/>
    <w:rsid w:val="00FF02A9"/>
    <w:rsid w:val="00FF31B2"/>
    <w:rsid w:val="00FF512F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D3F2CB"/>
  <w15:chartTrackingRefBased/>
  <w15:docId w15:val="{BF35F5E4-213A-45E8-A27F-E72D7D70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183"/>
    <w:pPr>
      <w:widowControl w:val="0"/>
    </w:pPr>
    <w:rPr>
      <w:rFonts w:eastAsia="Times New Roman"/>
    </w:rPr>
  </w:style>
  <w:style w:type="paragraph" w:styleId="Titre1">
    <w:name w:val="heading 1"/>
    <w:basedOn w:val="Normal"/>
    <w:next w:val="Normal"/>
    <w:link w:val="Titre1Car"/>
    <w:autoRedefine/>
    <w:qFormat/>
    <w:rsid w:val="004108EA"/>
    <w:pPr>
      <w:keepNext/>
      <w:keepLines/>
      <w:adjustRightInd w:val="0"/>
      <w:snapToGrid w:val="0"/>
      <w:spacing w:after="0" w:line="360" w:lineRule="auto"/>
      <w:ind w:left="284" w:hanging="284"/>
      <w:outlineLvl w:val="0"/>
    </w:pPr>
    <w:rPr>
      <w:rFonts w:ascii="Arial" w:hAnsi="Arial" w:cs="Arial"/>
      <w:sz w:val="36"/>
      <w:szCs w:val="48"/>
    </w:rPr>
  </w:style>
  <w:style w:type="paragraph" w:styleId="Titre2">
    <w:name w:val="heading 2"/>
    <w:basedOn w:val="Titre3"/>
    <w:next w:val="Normal"/>
    <w:link w:val="Titre2Car"/>
    <w:autoRedefine/>
    <w:unhideWhenUsed/>
    <w:qFormat/>
    <w:rsid w:val="00525CD8"/>
    <w:pPr>
      <w:numPr>
        <w:ilvl w:val="1"/>
        <w:numId w:val="3"/>
      </w:numPr>
      <w:adjustRightInd w:val="0"/>
      <w:snapToGrid w:val="0"/>
      <w:spacing w:before="0" w:after="0" w:line="360" w:lineRule="auto"/>
      <w:outlineLvl w:val="1"/>
    </w:pPr>
    <w:rPr>
      <w:rFonts w:ascii="Arial" w:hAnsi="Arial" w:cs="Arial"/>
      <w:color w:val="auto"/>
    </w:rPr>
  </w:style>
  <w:style w:type="paragraph" w:styleId="Titre3">
    <w:name w:val="heading 3"/>
    <w:basedOn w:val="Normal"/>
    <w:next w:val="Normal"/>
    <w:link w:val="Titre3Car"/>
    <w:unhideWhenUsed/>
    <w:qFormat/>
    <w:rsid w:val="006302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rsid w:val="0063029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63029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Titre6">
    <w:name w:val="heading 6"/>
    <w:basedOn w:val="Normal"/>
    <w:next w:val="Normal"/>
    <w:link w:val="Titre6Car"/>
    <w:unhideWhenUsed/>
    <w:qFormat/>
    <w:rsid w:val="0063029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Titre7">
    <w:name w:val="heading 7"/>
    <w:basedOn w:val="Normal"/>
    <w:next w:val="Normal"/>
    <w:link w:val="Titre7Car"/>
    <w:unhideWhenUsed/>
    <w:qFormat/>
    <w:rsid w:val="0063029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nhideWhenUsed/>
    <w:qFormat/>
    <w:rsid w:val="0063029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nhideWhenUsed/>
    <w:qFormat/>
    <w:rsid w:val="006302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108EA"/>
    <w:rPr>
      <w:rFonts w:ascii="Arial" w:eastAsia="Times New Roman" w:hAnsi="Arial" w:cs="Arial"/>
      <w:sz w:val="36"/>
      <w:szCs w:val="48"/>
    </w:rPr>
  </w:style>
  <w:style w:type="character" w:customStyle="1" w:styleId="Titre2Car">
    <w:name w:val="Titre 2 Car"/>
    <w:basedOn w:val="Policepardfaut"/>
    <w:link w:val="Titre2"/>
    <w:qFormat/>
    <w:rsid w:val="00525CD8"/>
    <w:rPr>
      <w:rFonts w:ascii="Arial" w:eastAsiaTheme="majorEastAsia" w:hAnsi="Arial" w:cs="Arial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30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630291"/>
    <w:rPr>
      <w:rFonts w:cstheme="majorBidi"/>
      <w:color w:val="0F4761" w:themeColor="accent1" w:themeShade="BF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630291"/>
    <w:rPr>
      <w:rFonts w:cstheme="majorBidi"/>
      <w:color w:val="0F4761" w:themeColor="accent1" w:themeShade="B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30291"/>
    <w:rPr>
      <w:rFonts w:cstheme="majorBidi"/>
      <w:b/>
      <w:bCs/>
      <w:color w:val="0F4761" w:themeColor="accent1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630291"/>
    <w:rPr>
      <w:rFonts w:cstheme="majorBidi"/>
      <w:b/>
      <w:b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30291"/>
    <w:rPr>
      <w:rFonts w:cstheme="majorBidi"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630291"/>
    <w:rPr>
      <w:rFonts w:eastAsiaTheme="majorEastAsia" w:cstheme="majorBidi"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6302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30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02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302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30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30291"/>
    <w:rPr>
      <w:i/>
      <w:iCs/>
      <w:color w:val="404040" w:themeColor="text1" w:themeTint="BF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ParagraphedelisteCar"/>
    <w:uiPriority w:val="34"/>
    <w:qFormat/>
    <w:rsid w:val="00630291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63029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30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3029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30291"/>
    <w:rPr>
      <w:b/>
      <w:bCs/>
      <w:smallCaps/>
      <w:color w:val="0F4761" w:themeColor="accent1" w:themeShade="BF"/>
      <w:spacing w:val="5"/>
    </w:rPr>
  </w:style>
  <w:style w:type="paragraph" w:customStyle="1" w:styleId="0Maintext">
    <w:name w:val="0 Main text"/>
    <w:basedOn w:val="Normal"/>
    <w:link w:val="0MaintextChar"/>
    <w:qFormat/>
    <w:rsid w:val="00617183"/>
    <w:pPr>
      <w:widowControl/>
      <w:spacing w:after="100" w:afterAutospacing="1" w:line="288" w:lineRule="auto"/>
      <w:ind w:firstLine="360"/>
      <w:jc w:val="both"/>
    </w:pPr>
    <w:rPr>
      <w:rFonts w:ascii="Times New Roman" w:hAnsi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Policepardfaut"/>
    <w:link w:val="0Maintext"/>
    <w:rsid w:val="00617183"/>
    <w:rPr>
      <w:rFonts w:ascii="Times New Roman" w:eastAsia="Times New Roman" w:hAnsi="Times New Roman" w:cs="Batang"/>
      <w:kern w:val="0"/>
      <w:sz w:val="20"/>
      <w:szCs w:val="20"/>
      <w:lang w:val="en-GB" w:eastAsia="en-US"/>
      <w14:ligatures w14:val="none"/>
    </w:rPr>
  </w:style>
  <w:style w:type="table" w:styleId="Grilledutableau">
    <w:name w:val="Table Grid"/>
    <w:basedOn w:val="TableauNormal"/>
    <w:uiPriority w:val="39"/>
    <w:qFormat/>
    <w:rsid w:val="006171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qFormat/>
    <w:rsid w:val="00617183"/>
    <w:rPr>
      <w:color w:val="0000FF"/>
      <w:u w:val="single"/>
    </w:rPr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1 Car"/>
    <w:link w:val="Paragraphedeliste"/>
    <w:uiPriority w:val="34"/>
    <w:qFormat/>
    <w:locked/>
    <w:rsid w:val="00617183"/>
    <w:rPr>
      <w:rFonts w:eastAsia="Times New Roman"/>
    </w:rPr>
  </w:style>
  <w:style w:type="paragraph" w:customStyle="1" w:styleId="enumlev1">
    <w:name w:val="enumlev1"/>
    <w:basedOn w:val="Normal"/>
    <w:link w:val="enumlev1Char"/>
    <w:qFormat/>
    <w:rsid w:val="00617183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617183"/>
    <w:rPr>
      <w:rFonts w:ascii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normaltextrun">
    <w:name w:val="normaltextrun"/>
    <w:qFormat/>
    <w:rsid w:val="00617183"/>
  </w:style>
  <w:style w:type="paragraph" w:customStyle="1" w:styleId="NO">
    <w:name w:val="NO"/>
    <w:basedOn w:val="Normal"/>
    <w:link w:val="NOChar1"/>
    <w:rsid w:val="007030F6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TAL">
    <w:name w:val="TAL"/>
    <w:basedOn w:val="Normal"/>
    <w:link w:val="TALCh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paragraph" w:customStyle="1" w:styleId="TAH">
    <w:name w:val="TAH"/>
    <w:basedOn w:val="Normal"/>
    <w:link w:val="TAHC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TH">
    <w:name w:val="TH"/>
    <w:basedOn w:val="Normal"/>
    <w:link w:val="THCh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x-none"/>
      <w14:ligatures w14:val="none"/>
    </w:rPr>
  </w:style>
  <w:style w:type="paragraph" w:customStyle="1" w:styleId="TAN">
    <w:name w:val="TAN"/>
    <w:basedOn w:val="TAL"/>
    <w:link w:val="TANChar"/>
    <w:qFormat/>
    <w:rsid w:val="007030F6"/>
    <w:pPr>
      <w:ind w:left="851" w:hanging="851"/>
    </w:pPr>
  </w:style>
  <w:style w:type="character" w:customStyle="1" w:styleId="NOChar1">
    <w:name w:val="NO Char1"/>
    <w:link w:val="NO"/>
    <w:qFormat/>
    <w:rsid w:val="007030F6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THChar">
    <w:name w:val="TH Char"/>
    <w:link w:val="TH"/>
    <w:qFormat/>
    <w:rsid w:val="007030F6"/>
    <w:rPr>
      <w:rFonts w:ascii="Arial" w:eastAsia="Times New Roman" w:hAnsi="Arial" w:cs="Times New Roman"/>
      <w:b/>
      <w:kern w:val="0"/>
      <w:sz w:val="20"/>
      <w:szCs w:val="20"/>
      <w:lang w:val="en-GB" w:eastAsia="x-none"/>
      <w14:ligatures w14:val="none"/>
    </w:rPr>
  </w:style>
  <w:style w:type="character" w:customStyle="1" w:styleId="TALChar">
    <w:name w:val="TAL Char"/>
    <w:link w:val="TAL"/>
    <w:qFormat/>
    <w:rsid w:val="007030F6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paragraph" w:styleId="Rvision">
    <w:name w:val="Revision"/>
    <w:hidden/>
    <w:uiPriority w:val="99"/>
    <w:semiHidden/>
    <w:rsid w:val="007030F6"/>
    <w:pPr>
      <w:spacing w:after="0" w:line="240" w:lineRule="auto"/>
    </w:pPr>
    <w:rPr>
      <w:rFonts w:eastAsia="Times New Roman"/>
    </w:rPr>
  </w:style>
  <w:style w:type="character" w:styleId="Marquedecommentaire">
    <w:name w:val="annotation reference"/>
    <w:semiHidden/>
    <w:rsid w:val="00591157"/>
    <w:rPr>
      <w:sz w:val="16"/>
    </w:rPr>
  </w:style>
  <w:style w:type="paragraph" w:styleId="Commentaire">
    <w:name w:val="annotation text"/>
    <w:basedOn w:val="Normal"/>
    <w:link w:val="CommentaireCar"/>
    <w:semiHidden/>
    <w:rsid w:val="00591157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aireCar">
    <w:name w:val="Commentaire Car"/>
    <w:basedOn w:val="Policepardfaut"/>
    <w:link w:val="Commentaire"/>
    <w:semiHidden/>
    <w:rsid w:val="00591157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D81745"/>
    <w:rPr>
      <w:rFonts w:eastAsia="Times New Roman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D81745"/>
    <w:rPr>
      <w:rFonts w:eastAsia="Times New Roman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487A"/>
    <w:pPr>
      <w:widowControl w:val="0"/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487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3026"/>
    <w:pPr>
      <w:spacing w:after="0" w:line="240" w:lineRule="auto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026"/>
    <w:rPr>
      <w:rFonts w:eastAsia="Times New Roman"/>
      <w:sz w:val="18"/>
      <w:szCs w:val="18"/>
    </w:rPr>
  </w:style>
  <w:style w:type="paragraph" w:styleId="Listenumros2">
    <w:name w:val="List Number 2"/>
    <w:basedOn w:val="Listenumros"/>
    <w:rsid w:val="001B0DBB"/>
    <w:pPr>
      <w:widowControl/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enumros">
    <w:name w:val="List Number"/>
    <w:basedOn w:val="Normal"/>
    <w:uiPriority w:val="99"/>
    <w:semiHidden/>
    <w:unhideWhenUsed/>
    <w:rsid w:val="001B0DBB"/>
    <w:pPr>
      <w:numPr>
        <w:numId w:val="8"/>
      </w:numPr>
      <w:contextualSpacing/>
    </w:pPr>
  </w:style>
  <w:style w:type="character" w:customStyle="1" w:styleId="TAHCar">
    <w:name w:val="TAH Car"/>
    <w:link w:val="TAH"/>
    <w:qFormat/>
    <w:rsid w:val="008F6081"/>
    <w:rPr>
      <w:rFonts w:ascii="Arial" w:eastAsia="Times New Roman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NChar">
    <w:name w:val="TAN Char"/>
    <w:link w:val="TAN"/>
    <w:qFormat/>
    <w:rsid w:val="008F6081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LCar">
    <w:name w:val="TAL Car"/>
    <w:basedOn w:val="Policepardfaut"/>
    <w:qFormat/>
    <w:locked/>
    <w:rsid w:val="00F05BA6"/>
    <w:rPr>
      <w:rFonts w:ascii="Arial" w:eastAsiaTheme="minorEastAsia" w:hAnsi="Arial" w:cs="Arial"/>
      <w:sz w:val="18"/>
      <w:lang w:val="en-GB"/>
    </w:rPr>
  </w:style>
  <w:style w:type="paragraph" w:customStyle="1" w:styleId="Figuretitle">
    <w:name w:val="Figure_title"/>
    <w:basedOn w:val="Normal"/>
    <w:next w:val="Normal"/>
    <w:link w:val="FiguretitleChar"/>
    <w:qFormat/>
    <w:rsid w:val="00F05BA6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paragraph" w:customStyle="1" w:styleId="FigureNo">
    <w:name w:val="Figure_No"/>
    <w:basedOn w:val="Normal"/>
    <w:next w:val="Normal"/>
    <w:link w:val="FigureNoChar"/>
    <w:qFormat/>
    <w:rsid w:val="00F05BA6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ascii="Times New Roman" w:eastAsiaTheme="minorEastAsia" w:hAnsi="Times New Roman" w:cs="Times New Roman"/>
      <w:caps/>
      <w:kern w:val="0"/>
      <w:sz w:val="20"/>
      <w:szCs w:val="20"/>
      <w:lang w:val="en-GB" w:eastAsia="en-US"/>
      <w14:ligatures w14:val="none"/>
    </w:rPr>
  </w:style>
  <w:style w:type="character" w:customStyle="1" w:styleId="FiguretitleChar">
    <w:name w:val="Figure_title Char"/>
    <w:basedOn w:val="Policepardfaut"/>
    <w:link w:val="Figuretitle"/>
    <w:qFormat/>
    <w:rsid w:val="00F05BA6"/>
    <w:rPr>
      <w:rFonts w:ascii="Times New Roman Bold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FigureNoChar">
    <w:name w:val="Figure_No Char"/>
    <w:basedOn w:val="Policepardfaut"/>
    <w:link w:val="FigureNo"/>
    <w:qFormat/>
    <w:rsid w:val="00F05BA6"/>
    <w:rPr>
      <w:rFonts w:ascii="Times New Roman" w:hAnsi="Times New Roman" w:cs="Times New Roman"/>
      <w:caps/>
      <w:kern w:val="0"/>
      <w:sz w:val="20"/>
      <w:szCs w:val="20"/>
      <w:lang w:val="en-GB" w:eastAsia="en-US"/>
      <w14:ligatures w14:val="none"/>
    </w:rPr>
  </w:style>
  <w:style w:type="paragraph" w:styleId="Liste4">
    <w:name w:val="List 4"/>
    <w:basedOn w:val="Normal"/>
    <w:uiPriority w:val="99"/>
    <w:semiHidden/>
    <w:unhideWhenUsed/>
    <w:rsid w:val="003B7673"/>
    <w:pPr>
      <w:ind w:leftChars="600" w:left="100" w:hangingChars="200" w:hanging="200"/>
      <w:contextualSpacing/>
    </w:pPr>
  </w:style>
  <w:style w:type="paragraph" w:customStyle="1" w:styleId="Default">
    <w:name w:val="Default"/>
    <w:qFormat/>
    <w:rsid w:val="00BE6EA9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val="it-IT" w:eastAsia="ja-JP" w:bidi="hi-IN"/>
      <w14:ligatures w14:val="none"/>
    </w:rPr>
  </w:style>
  <w:style w:type="paragraph" w:customStyle="1" w:styleId="TF">
    <w:name w:val="TF"/>
    <w:basedOn w:val="TH"/>
    <w:rsid w:val="00A21AB9"/>
    <w:pPr>
      <w:keepNext w:val="0"/>
      <w:spacing w:before="0" w:after="240"/>
    </w:pPr>
  </w:style>
  <w:style w:type="paragraph" w:styleId="Lgende">
    <w:name w:val="caption"/>
    <w:basedOn w:val="Normal"/>
    <w:next w:val="Normal"/>
    <w:qFormat/>
    <w:rsid w:val="00DD1DB8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customStyle="1" w:styleId="EditorsNote">
    <w:name w:val="Editor's Note"/>
    <w:basedOn w:val="NO"/>
    <w:rsid w:val="009D1DDF"/>
    <w:pPr>
      <w:overflowPunct/>
      <w:autoSpaceDE/>
      <w:autoSpaceDN/>
      <w:adjustRightInd/>
      <w:ind w:left="1418" w:hanging="1134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E52E8-44A9-4767-8216-BC9B769CAD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contentBits="0" removed="0"/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4207</Characters>
  <Application>Microsoft Office Word</Application>
  <DocSecurity>0</DocSecurity>
  <Lines>35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jym404_chris@qq.com</dc:creator>
  <cp:keywords/>
  <dc:description/>
  <cp:lastModifiedBy>Thales</cp:lastModifiedBy>
  <cp:revision>2</cp:revision>
  <dcterms:created xsi:type="dcterms:W3CDTF">2025-11-26T17:05:00Z</dcterms:created>
  <dcterms:modified xsi:type="dcterms:W3CDTF">2025-11-26T17:05:00Z</dcterms:modified>
</cp:coreProperties>
</file>